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7088"/>
          <w:tab w:val="right" w:pos="9781"/>
        </w:tabs>
        <w:rPr>
          <w:rFonts w:ascii="Arial" w:hAnsi="Arial" w:eastAsia="Times New Roman" w:cs="Arial"/>
          <w:bCs/>
          <w:sz w:val="24"/>
          <w:szCs w:val="21"/>
          <w:lang w:eastAsia="en-GB"/>
        </w:rPr>
      </w:pPr>
      <w:r>
        <w:rPr>
          <w:rFonts w:ascii="Arial" w:hAnsi="Arial" w:eastAsia="Times New Roman" w:cs="Arial"/>
          <w:b/>
          <w:bCs/>
          <w:sz w:val="24"/>
          <w:szCs w:val="24"/>
        </w:rPr>
        <w:t xml:space="preserve">3GPP </w:t>
      </w:r>
      <w:bookmarkStart w:id="0" w:name="OLE_LINK50"/>
      <w:bookmarkStart w:id="1" w:name="OLE_LINK52"/>
      <w:bookmarkStart w:id="2" w:name="OLE_LINK51"/>
      <w:r>
        <w:rPr>
          <w:rFonts w:ascii="Arial" w:hAnsi="Arial" w:eastAsia="Times New Roman" w:cs="Arial"/>
          <w:b/>
          <w:bCs/>
          <w:sz w:val="24"/>
          <w:szCs w:val="24"/>
        </w:rPr>
        <w:t xml:space="preserve">TSG </w:t>
      </w:r>
      <w:r>
        <w:rPr>
          <w:rFonts w:ascii="Arial" w:hAnsi="Arial" w:eastAsia="Times New Roman" w:cs="Arial"/>
          <w:b/>
          <w:sz w:val="24"/>
          <w:szCs w:val="24"/>
        </w:rPr>
        <w:t>SA</w:t>
      </w:r>
      <w:r>
        <w:rPr>
          <w:rFonts w:ascii="Arial" w:hAnsi="Arial" w:eastAsia="Times New Roman" w:cs="Arial"/>
          <w:b/>
          <w:bCs/>
          <w:sz w:val="24"/>
          <w:szCs w:val="24"/>
        </w:rPr>
        <w:t xml:space="preserve"> WG</w:t>
      </w:r>
      <w:bookmarkEnd w:id="0"/>
      <w:bookmarkEnd w:id="1"/>
      <w:bookmarkEnd w:id="2"/>
      <w:r>
        <w:rPr>
          <w:rFonts w:ascii="Arial" w:hAnsi="Arial" w:eastAsia="Times New Roman" w:cs="Arial"/>
          <w:b/>
          <w:bCs/>
          <w:sz w:val="24"/>
          <w:szCs w:val="24"/>
        </w:rPr>
        <w:t xml:space="preserve">2 Meeting </w:t>
      </w:r>
      <w:r>
        <w:rPr>
          <w:rFonts w:ascii="Arial" w:hAnsi="Arial" w:eastAsia="Times New Roman" w:cs="Arial"/>
          <w:b/>
          <w:sz w:val="24"/>
          <w:szCs w:val="24"/>
        </w:rPr>
        <w:t>154-AH-e</w:t>
      </w:r>
      <w:r>
        <w:rPr>
          <w:rFonts w:ascii="Arial" w:hAnsi="Arial" w:eastAsia="Times New Roman" w:cs="Arial"/>
          <w:b/>
          <w:bCs/>
          <w:sz w:val="24"/>
          <w:szCs w:val="24"/>
        </w:rPr>
        <w:tab/>
      </w:r>
      <w:r>
        <w:rPr>
          <w:rFonts w:ascii="Arial" w:hAnsi="Arial" w:eastAsia="Times New Roman" w:cs="Arial"/>
          <w:b/>
          <w:bCs/>
          <w:sz w:val="24"/>
          <w:szCs w:val="24"/>
        </w:rPr>
        <w:tab/>
      </w:r>
      <w:r>
        <w:rPr>
          <w:rFonts w:hint="eastAsia" w:ascii="Arial" w:hAnsi="Arial" w:eastAsia="宋体" w:cs="Arial"/>
          <w:b/>
          <w:bCs/>
          <w:sz w:val="24"/>
          <w:szCs w:val="24"/>
          <w:lang w:val="en-US" w:eastAsia="zh-CN"/>
        </w:rPr>
        <w:t>S2-2300780</w:t>
      </w:r>
    </w:p>
    <w:p>
      <w:pPr>
        <w:spacing w:after="120"/>
        <w:outlineLvl w:val="0"/>
        <w:rPr>
          <w:b/>
          <w:sz w:val="24"/>
        </w:rPr>
      </w:pPr>
      <w:r>
        <w:rPr>
          <w:rFonts w:ascii="Arial" w:hAnsi="Arial" w:eastAsia="Times New Roman" w:cs="Arial"/>
          <w:b/>
          <w:bCs/>
          <w:sz w:val="24"/>
          <w:szCs w:val="24"/>
        </w:rPr>
        <w:t>Electronic, 16 January - 20 January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23.501</w:t>
            </w:r>
          </w:p>
        </w:tc>
        <w:tc>
          <w:tcPr>
            <w:tcW w:w="709" w:type="dxa"/>
          </w:tcPr>
          <w:p>
            <w:pPr>
              <w:pStyle w:val="81"/>
              <w:spacing w:after="0"/>
              <w:jc w:val="center"/>
            </w:pPr>
            <w:r>
              <w:rPr>
                <w:b/>
                <w:sz w:val="28"/>
              </w:rPr>
              <w:t>CR</w:t>
            </w:r>
          </w:p>
        </w:tc>
        <w:tc>
          <w:tcPr>
            <w:tcW w:w="1276" w:type="dxa"/>
            <w:shd w:val="pct30" w:color="FFFF00" w:fill="auto"/>
          </w:tcPr>
          <w:p>
            <w:pPr>
              <w:pStyle w:val="81"/>
              <w:spacing w:after="0"/>
              <w:rPr>
                <w:lang w:val="en-US" w:eastAsia="zh-CN"/>
              </w:rPr>
            </w:pPr>
            <w:r>
              <w:rPr>
                <w:rFonts w:hint="eastAsia"/>
                <w:b/>
                <w:sz w:val="28"/>
                <w:lang w:val="en-US" w:eastAsia="zh-CN"/>
              </w:rPr>
              <w:t>3981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val="en-US" w:eastAsia="zh-CN"/>
              </w:rPr>
            </w:pPr>
            <w:r>
              <w:rPr>
                <w:rFonts w:hint="eastAsia"/>
                <w:b/>
                <w:sz w:val="28"/>
                <w:lang w:val="en-US" w:eastAsia="zh-CN"/>
              </w:rPr>
              <w:t>18.0.0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3" w:name="_Hlt497126619"/>
            <w:r>
              <w:rPr>
                <w:rStyle w:val="45"/>
                <w:rFonts w:cs="Arial"/>
                <w:b/>
                <w:i/>
                <w:color w:val="FF0000"/>
              </w:rPr>
              <w:t>L</w:t>
            </w:r>
            <w:bookmarkEnd w:id="3"/>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Update for c</w:t>
            </w:r>
            <w:r>
              <w:rPr>
                <w:rFonts w:hint="eastAsia"/>
              </w:rPr>
              <w:t>ontrolling time synchronization service based on Subscription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TRS_URLLC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val="en-US" w:eastAsia="zh-CN"/>
              </w:rPr>
              <w:t>3</w:t>
            </w:r>
            <w:r>
              <w:t>-</w:t>
            </w:r>
            <w:r>
              <w:rPr>
                <w:rFonts w:hint="eastAsia"/>
                <w:lang w:val="en-US" w:eastAsia="zh-CN"/>
              </w:rPr>
              <w:t>01-09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 xml:space="preserve">It is concluded </w:t>
            </w:r>
            <w:r>
              <w:rPr>
                <w:rFonts w:hint="eastAsia"/>
                <w:lang w:val="en-US" w:eastAsia="zh-CN"/>
              </w:rPr>
              <w:t>that the 5GS support the</w:t>
            </w:r>
            <w:r>
              <w:t xml:space="preserve"> coverage area filters for time synchronization service</w:t>
            </w:r>
            <w:r>
              <w:rPr>
                <w:rFonts w:hint="eastAsia"/>
                <w:lang w:val="en-US" w:eastAsia="zh-CN"/>
              </w:rPr>
              <w:t>, and c</w:t>
            </w:r>
            <w:r>
              <w:t>ontrolling time synchronization service based on the Subscription</w:t>
            </w:r>
            <w:r>
              <w:rPr>
                <w:rFonts w:hint="eastAsia"/>
                <w:lang w:val="en-US" w:eastAsia="zh-CN"/>
              </w:rPr>
              <w:t>. While it is still not clear how the TSCTSF handles the AF request authorization when the requested Coverage Area from AF is not identical with the subscribed Coverage Area in the UE's subscription data.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 xml:space="preserve">The TSCTSF behaviour of AF request authorization </w:t>
            </w:r>
            <w:r>
              <w:rPr>
                <w:lang w:eastAsia="zh-CN"/>
              </w:rPr>
              <w:t>for time synchronization service</w:t>
            </w:r>
            <w:r>
              <w:rPr>
                <w:rFonts w:hint="eastAsia"/>
                <w:lang w:val="en-US" w:eastAsia="zh-CN"/>
              </w:rPr>
              <w:t xml:space="preserve"> is specified when the requested Coverage Area is not identical with the subscribed Coverage Area. </w:t>
            </w:r>
          </w:p>
          <w:p>
            <w:pPr>
              <w:pStyle w:val="81"/>
              <w:spacing w:after="0"/>
              <w:ind w:left="10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green"/>
              </w:rPr>
            </w:pPr>
            <w:r>
              <w:rPr>
                <w:rFonts w:hint="eastAsia"/>
                <w:lang w:val="en-US" w:eastAsia="zh-CN"/>
              </w:rPr>
              <w:t>The TSCTSF behaviour of AF request authorization is not clear</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5.27.1.11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bookmarkEnd w:id="4"/>
    <w:p>
      <w:pPr>
        <w:keepNext/>
        <w:keepLines/>
        <w:spacing w:before="120"/>
        <w:ind w:left="1418" w:hanging="1418"/>
        <w:outlineLvl w:val="3"/>
        <w:rPr>
          <w:rFonts w:ascii="Arial" w:hAnsi="Arial" w:eastAsia="Times New Roman"/>
          <w:sz w:val="24"/>
        </w:rPr>
      </w:pPr>
      <w:bookmarkStart w:id="5" w:name="_Toc122440571"/>
      <w:r>
        <w:rPr>
          <w:rFonts w:ascii="Arial" w:hAnsi="Arial" w:eastAsia="Times New Roman"/>
          <w:sz w:val="24"/>
        </w:rPr>
        <w:t>5.27.1.11</w:t>
      </w:r>
      <w:r>
        <w:rPr>
          <w:rFonts w:ascii="Arial" w:hAnsi="Arial" w:eastAsia="Times New Roman"/>
          <w:sz w:val="24"/>
        </w:rPr>
        <w:tab/>
      </w:r>
      <w:r>
        <w:rPr>
          <w:rFonts w:ascii="Arial" w:hAnsi="Arial" w:eastAsia="Times New Roman"/>
          <w:sz w:val="24"/>
        </w:rPr>
        <w:t>Controlling time synchronization service based on the Subscription</w:t>
      </w:r>
      <w:bookmarkEnd w:id="5"/>
    </w:p>
    <w:p>
      <w:pPr>
        <w:rPr>
          <w:rFonts w:eastAsia="Times New Roman"/>
        </w:rPr>
      </w:pPr>
      <w:r>
        <w:rPr>
          <w:rFonts w:eastAsia="Times New Rom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pPr>
        <w:rPr>
          <w:rFonts w:eastAsia="Times New Roman"/>
        </w:rPr>
      </w:pPr>
      <w:r>
        <w:rPr>
          <w:rFonts w:eastAsia="Times New Roman"/>
        </w:rPr>
        <w:t>The Access and Mobility Subscription data include for the control of 5G access stratum-based time distribution the following information: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Access Stratum Time Synchronization Service Authorization, which indicates whether the UE should be provisioned with 5G system internal clock timing information over access stratum as specified in TS 38.331 [28].</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optionally, the Uu time synchronization error budget.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optionally, one or more periods of start and stop times defining the times when the UE should be provisioned with 5G system internal clock timing information.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optionally, a Time Synchronization Coverage Area comprising a list of TAs where the UE shall be provisioned with 5G system internal clock timing information.</w:t>
      </w:r>
    </w:p>
    <w:p>
      <w:pPr>
        <w:rPr>
          <w:rFonts w:eastAsia="Times New Roman"/>
        </w:rPr>
      </w:pPr>
      <w:r>
        <w:rPr>
          <w:rFonts w:eastAsia="Times New Roman"/>
        </w:rPr>
        <w:t>During the Registration procedure, the AMF retrieves the subscription from UDM. If the AMF receives 5G access stratum-based time synchronization service subscription for the given UE, the AMF controls the 5G access stratum-based time distribution: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5G access stratum-based time synchronization service is allowed for the UE, the AMF provides the 5G access stratum time distribution indication to the NG-RAN so that it can provide 5G timing information to the UE.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r>
      <w:r>
        <w:rPr>
          <w:rFonts w:eastAsia="Times New Roman"/>
          <w:lang w:eastAsia="en-GB"/>
        </w:rPr>
        <w:t>This ensures the UE performs Registration update with the network when the UE moves in and out of Requested Coverage Area.</w:t>
      </w:r>
    </w:p>
    <w:p>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How to ensure that the Time Synchronization Coverage Area and the Registration Area consist of the same is FFS.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pPr>
        <w:rPr>
          <w:rFonts w:eastAsia="Times New Roman"/>
        </w:rPr>
      </w:pPr>
      <w:r>
        <w:rPr>
          <w:rFonts w:eastAsia="Times New Roman"/>
        </w:rPr>
        <w:t>The Time Synchronization Subscription data is the subscription data for the control of (g)PTP-based time distribution and 5G access stratum-based time distribution and includes the following information: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"AF request Authorization", indicating whether the UE is authorized for an AF-requested 5G access stratum-based time distribution and (g)PTP-based time distribution services. The indication is provided separately for each service: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"allowed" or "not allowed" for (g)PTP based time synchronization service (per DNN/S-NSSAI and UE identity),</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"allowed" or "not allowed" for ASTI based time synchronization services (per UE identity).</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optionally, a list of TA(s) which specifies an area (a so called </w:t>
      </w:r>
      <w:ins w:id="0" w:author="NTT DOCOMO" w:date="2023-01-16T16:56:00Z">
        <w:r>
          <w:rPr>
            <w:rFonts w:eastAsia="Times New Roman"/>
            <w:lang w:eastAsia="en-GB"/>
          </w:rPr>
          <w:t xml:space="preserve">Authorized </w:t>
        </w:r>
      </w:ins>
      <w:r>
        <w:rPr>
          <w:rFonts w:eastAsia="Times New Roman"/>
          <w:lang w:eastAsia="en-GB"/>
        </w:rPr>
        <w:t>Time Synchronization Coverage Area) in which an AF may request time synchronization services.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one or more Subscribed time synchronization service ID(s), each containing the DNN/S-NSSAI and a reference to a PTP instance configuration pre-configured at the TSCTSF (e.g. PTP profile, PTP domain, etc.):</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optionally, for each PTP instance configuration, one or more periods of start and stop times defining active times of time synchronization service for the PTP instance.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optionally, for each PTP instance configuration, a Time Synchronization Coverage Area defining a list of TAs where the (g)PTP-based time synchronization is available for the UEs in the PTP instance.</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optionally, Uu time synchronization error budget.</w:t>
      </w:r>
    </w:p>
    <w:p>
      <w:pPr>
        <w:rPr>
          <w:rFonts w:eastAsia="Times New Roman"/>
        </w:rPr>
      </w:pPr>
      <w:r>
        <w:rPr>
          <w:rFonts w:eastAsia="Times New Roman"/>
        </w:rPr>
        <w:t>The TSCTSF retrieves the Time Synchronization Subscription data from UDM. The TSCTSF controls the Time Synchronization Service. If the UE subscription includes (g)PTP-based time synchronization service subscription:</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TSCTSF retrieves the Time Synchronization Subscription data from the UDM when the TSCTSF receives an AF request for the time synchronization service (either ASTI or (g)PTP).</w:t>
      </w:r>
    </w:p>
    <w:p>
      <w:pPr>
        <w:overflowPunct w:val="0"/>
        <w:autoSpaceDE w:val="0"/>
        <w:autoSpaceDN w:val="0"/>
        <w:adjustRightInd w:val="0"/>
        <w:ind w:left="851" w:hanging="284"/>
        <w:textAlignment w:val="baseline"/>
        <w:rPr>
          <w:rFonts w:eastAsia="宋体"/>
          <w:lang w:val="en-US" w:eastAsia="zh-CN"/>
        </w:rPr>
      </w:pPr>
      <w:r>
        <w:rPr>
          <w:rFonts w:eastAsia="Times New Roman"/>
          <w:lang w:eastAsia="en-GB"/>
        </w:rPr>
        <w:t>-</w:t>
      </w:r>
      <w:r>
        <w:rPr>
          <w:rFonts w:eastAsia="Times New Roman"/>
          <w:lang w:eastAsia="en-GB"/>
        </w:rPr>
        <w:tab/>
      </w:r>
      <w:r>
        <w:rPr>
          <w:rFonts w:eastAsia="Times New Roman"/>
          <w:lang w:eastAsia="en-GB"/>
        </w:rPr>
        <w:t xml:space="preserve">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w:t>
      </w:r>
      <w:ins w:id="1" w:author="cmcc" w:date="2023-01-09T15:02:00Z">
        <w:r>
          <w:rPr>
            <w:rFonts w:hint="eastAsia" w:eastAsia="宋体"/>
            <w:lang w:val="en-US" w:eastAsia="zh-CN"/>
          </w:rPr>
          <w:t xml:space="preserve">If the </w:t>
        </w:r>
      </w:ins>
      <w:ins w:id="2" w:author="cmcc" w:date="2023-01-09T15:11:00Z">
        <w:r>
          <w:rPr>
            <w:rFonts w:hint="eastAsia" w:eastAsia="宋体"/>
            <w:lang w:val="en-US" w:eastAsia="zh-CN"/>
          </w:rPr>
          <w:t>r</w:t>
        </w:r>
      </w:ins>
      <w:ins w:id="3" w:author="cmcc" w:date="2023-01-09T15:04:00Z">
        <w:r>
          <w:rPr>
            <w:rFonts w:hint="eastAsia" w:eastAsia="宋体"/>
            <w:lang w:val="en-US" w:eastAsia="zh-CN"/>
          </w:rPr>
          <w:t>equested Coverage Area</w:t>
        </w:r>
      </w:ins>
      <w:ins w:id="4" w:author="cmcc" w:date="2023-01-09T15:14:00Z">
        <w:r>
          <w:rPr>
            <w:rFonts w:hint="eastAsia" w:eastAsia="宋体"/>
            <w:lang w:val="en-US" w:eastAsia="zh-CN"/>
          </w:rPr>
          <w:t xml:space="preserve"> </w:t>
        </w:r>
      </w:ins>
      <w:ins w:id="5" w:author="cmcc" w:date="2023-01-09T15:09:00Z">
        <w:r>
          <w:rPr>
            <w:rFonts w:hint="eastAsia" w:eastAsia="宋体"/>
            <w:lang w:val="en-US" w:eastAsia="zh-CN"/>
          </w:rPr>
          <w:t>is</w:t>
        </w:r>
      </w:ins>
      <w:ins w:id="6" w:author="cmcc" w:date="2023-01-09T15:10:00Z">
        <w:r>
          <w:rPr>
            <w:rFonts w:hint="eastAsia" w:eastAsia="宋体"/>
            <w:lang w:val="en-US" w:eastAsia="zh-CN"/>
          </w:rPr>
          <w:t xml:space="preserve"> </w:t>
        </w:r>
      </w:ins>
      <w:ins w:id="7" w:author="cmcc" w:date="2023-01-09T18:30:00Z">
        <w:del w:id="8" w:author="Nokia-rev" w:date="2023-01-17T22:19:00Z">
          <w:r>
            <w:rPr>
              <w:rFonts w:hint="eastAsia" w:eastAsia="宋体"/>
              <w:lang w:val="en-US" w:eastAsia="zh-CN"/>
            </w:rPr>
            <w:delText>inside of</w:delText>
          </w:r>
        </w:del>
      </w:ins>
      <w:ins w:id="9" w:author="Nokia-rev" w:date="2023-01-17T22:19:00Z">
        <w:r>
          <w:rPr>
            <w:rFonts w:eastAsia="宋体"/>
            <w:lang w:val="en-US" w:eastAsia="zh-CN"/>
          </w:rPr>
          <w:t>within</w:t>
        </w:r>
      </w:ins>
      <w:ins w:id="10" w:author="cmcc" w:date="2023-01-09T15:10:00Z">
        <w:r>
          <w:rPr>
            <w:rFonts w:hint="eastAsia" w:eastAsia="宋体"/>
            <w:lang w:val="en-US" w:eastAsia="zh-CN"/>
          </w:rPr>
          <w:t xml:space="preserve"> the </w:t>
        </w:r>
      </w:ins>
      <w:ins w:id="11" w:author="cmcc" w:date="2023-01-09T15:10:00Z">
        <w:del w:id="12" w:author="NTT DOCOMO" w:date="2023-01-16T16:57:00Z">
          <w:r>
            <w:rPr>
              <w:rFonts w:eastAsia="Times New Roman"/>
              <w:highlight w:val="none"/>
              <w:lang w:eastAsia="en-GB"/>
              <w:rPrChange w:id="13" w:author="cmcc" w:date="2023-01-18T18:33:12Z">
                <w:rPr>
                  <w:rFonts w:eastAsia="Times New Roman"/>
                  <w:lang w:eastAsia="en-GB"/>
                </w:rPr>
              </w:rPrChange>
            </w:rPr>
            <w:delText xml:space="preserve">subscribed </w:delText>
          </w:r>
        </w:del>
      </w:ins>
      <w:ins w:id="16" w:author="NTT DOCOMO" w:date="2023-01-16T16:57:00Z">
        <w:r>
          <w:rPr>
            <w:rFonts w:eastAsia="Times New Roman"/>
            <w:highlight w:val="none"/>
            <w:lang w:eastAsia="en-GB"/>
            <w:rPrChange w:id="17" w:author="cmcc" w:date="2023-01-18T18:33:12Z">
              <w:rPr>
                <w:rFonts w:eastAsia="Times New Roman"/>
                <w:lang w:eastAsia="en-GB"/>
              </w:rPr>
            </w:rPrChange>
          </w:rPr>
          <w:t>Authorized Time Synchronization</w:t>
        </w:r>
      </w:ins>
      <w:ins w:id="19" w:author="NTT DOCOMO" w:date="2023-01-16T16:57:00Z">
        <w:r>
          <w:rPr>
            <w:rFonts w:eastAsia="Times New Roman"/>
            <w:highlight w:val="none"/>
            <w:lang w:eastAsia="en-GB"/>
            <w:rPrChange w:id="20" w:author="cmcc" w:date="2023-01-18T18:33:12Z">
              <w:rPr>
                <w:rFonts w:eastAsia="Times New Roman"/>
                <w:lang w:eastAsia="en-GB"/>
              </w:rPr>
            </w:rPrChange>
          </w:rPr>
          <w:t xml:space="preserve"> </w:t>
        </w:r>
      </w:ins>
      <w:ins w:id="22" w:author="cmcc" w:date="2023-01-09T15:10:00Z">
        <w:r>
          <w:rPr>
            <w:rFonts w:eastAsia="Times New Roman"/>
            <w:highlight w:val="none"/>
            <w:lang w:eastAsia="en-GB"/>
            <w:rPrChange w:id="23" w:author="cmcc" w:date="2023-01-18T18:33:12Z">
              <w:rPr>
                <w:rFonts w:eastAsia="Times New Roman"/>
                <w:lang w:eastAsia="en-GB"/>
              </w:rPr>
            </w:rPrChange>
          </w:rPr>
          <w:t>Coverage Area</w:t>
        </w:r>
      </w:ins>
      <w:ins w:id="25" w:author="cmcc" w:date="2023-01-09T15:05:00Z">
        <w:r>
          <w:rPr>
            <w:rFonts w:hint="eastAsia" w:eastAsia="宋体"/>
            <w:highlight w:val="none"/>
            <w:lang w:val="en-US" w:eastAsia="zh-CN"/>
            <w:rPrChange w:id="26" w:author="cmcc" w:date="2023-01-18T18:33:12Z">
              <w:rPr>
                <w:rFonts w:hint="eastAsia" w:eastAsia="宋体"/>
                <w:lang w:val="en-US" w:eastAsia="zh-CN"/>
              </w:rPr>
            </w:rPrChange>
          </w:rPr>
          <w:t>, the</w:t>
        </w:r>
      </w:ins>
      <w:ins w:id="28" w:author="cmcc" w:date="2023-01-09T15:11:00Z">
        <w:r>
          <w:rPr>
            <w:rFonts w:hint="eastAsia" w:eastAsia="宋体"/>
            <w:highlight w:val="none"/>
            <w:lang w:val="en-US" w:eastAsia="zh-CN"/>
            <w:rPrChange w:id="29" w:author="cmcc" w:date="2023-01-18T18:33:12Z">
              <w:rPr>
                <w:rFonts w:hint="eastAsia" w:eastAsia="宋体"/>
                <w:lang w:val="en-US" w:eastAsia="zh-CN"/>
              </w:rPr>
            </w:rPrChange>
          </w:rPr>
          <w:t xml:space="preserve"> TSCTSF </w:t>
        </w:r>
      </w:ins>
      <w:ins w:id="31" w:author="cmcc" w:date="2023-01-09T15:11:00Z">
        <w:del w:id="32" w:author="Nokia-rev" w:date="2023-01-17T22:20:00Z">
          <w:r>
            <w:rPr>
              <w:rFonts w:hint="eastAsia" w:eastAsia="宋体"/>
              <w:highlight w:val="none"/>
              <w:lang w:val="en-US" w:eastAsia="zh-CN"/>
              <w:rPrChange w:id="33" w:author="cmcc" w:date="2023-01-18T18:33:12Z">
                <w:rPr>
                  <w:rFonts w:hint="eastAsia" w:eastAsia="宋体"/>
                  <w:lang w:val="en-US" w:eastAsia="zh-CN"/>
                </w:rPr>
              </w:rPrChange>
            </w:rPr>
            <w:delText xml:space="preserve">sets the </w:delText>
          </w:r>
        </w:del>
      </w:ins>
      <w:ins w:id="36" w:author="cmcc" w:date="2023-01-09T15:12:00Z">
        <w:del w:id="37" w:author="Nokia-rev" w:date="2023-01-17T22:20:00Z">
          <w:r>
            <w:rPr>
              <w:rFonts w:eastAsia="Times New Roman"/>
              <w:highlight w:val="none"/>
              <w:lang w:eastAsia="en-GB"/>
              <w:rPrChange w:id="38" w:author="cmcc" w:date="2023-01-18T18:33:12Z">
                <w:rPr>
                  <w:rFonts w:eastAsia="Times New Roman"/>
                  <w:lang w:eastAsia="en-GB"/>
                </w:rPr>
              </w:rPrChange>
            </w:rPr>
            <w:delText>Time Synchronization Coverage Area</w:delText>
          </w:r>
        </w:del>
      </w:ins>
      <w:ins w:id="41" w:author="cmcc" w:date="2023-01-09T15:12:00Z">
        <w:del w:id="42" w:author="Nokia-rev" w:date="2023-01-17T22:20:00Z">
          <w:r>
            <w:rPr>
              <w:rFonts w:hint="eastAsia" w:eastAsia="宋体"/>
              <w:highlight w:val="none"/>
              <w:lang w:val="en-US" w:eastAsia="zh-CN"/>
              <w:rPrChange w:id="43" w:author="cmcc" w:date="2023-01-18T18:33:12Z">
                <w:rPr>
                  <w:rFonts w:hint="eastAsia" w:eastAsia="宋体"/>
                  <w:lang w:val="en-US" w:eastAsia="zh-CN"/>
                </w:rPr>
              </w:rPrChange>
            </w:rPr>
            <w:delText xml:space="preserve"> </w:delText>
          </w:r>
        </w:del>
      </w:ins>
      <w:ins w:id="46" w:author="cmcc" w:date="2023-01-09T18:32:00Z">
        <w:del w:id="47" w:author="Nokia-rev" w:date="2023-01-17T22:20:00Z">
          <w:r>
            <w:rPr>
              <w:rFonts w:hint="eastAsia" w:eastAsia="宋体"/>
              <w:highlight w:val="none"/>
              <w:lang w:val="en-US" w:eastAsia="zh-CN"/>
              <w:rPrChange w:id="48" w:author="cmcc" w:date="2023-01-18T18:33:12Z">
                <w:rPr>
                  <w:rFonts w:hint="eastAsia" w:eastAsia="宋体"/>
                  <w:lang w:val="en-US" w:eastAsia="zh-CN"/>
                </w:rPr>
              </w:rPrChange>
            </w:rPr>
            <w:delText>identical with</w:delText>
          </w:r>
        </w:del>
      </w:ins>
      <w:ins w:id="51" w:author="Nokia-rev" w:date="2023-01-17T22:20:00Z">
        <w:r>
          <w:rPr>
            <w:rFonts w:eastAsia="宋体"/>
            <w:highlight w:val="none"/>
            <w:lang w:val="en-US" w:eastAsia="zh-CN"/>
            <w:rPrChange w:id="52" w:author="cmcc" w:date="2023-01-18T18:33:12Z">
              <w:rPr>
                <w:rFonts w:eastAsia="宋体"/>
                <w:lang w:val="en-US" w:eastAsia="zh-CN"/>
              </w:rPr>
            </w:rPrChange>
          </w:rPr>
          <w:t>uses</w:t>
        </w:r>
      </w:ins>
      <w:ins w:id="54" w:author="cmcc" w:date="2023-01-09T15:12:00Z">
        <w:r>
          <w:rPr>
            <w:rFonts w:hint="eastAsia" w:eastAsia="宋体"/>
            <w:highlight w:val="none"/>
            <w:lang w:val="en-US" w:eastAsia="zh-CN"/>
            <w:rPrChange w:id="55" w:author="cmcc" w:date="2023-01-18T18:33:12Z">
              <w:rPr>
                <w:rFonts w:hint="eastAsia" w:eastAsia="宋体"/>
                <w:lang w:val="en-US" w:eastAsia="zh-CN"/>
              </w:rPr>
            </w:rPrChange>
          </w:rPr>
          <w:t xml:space="preserve"> the requested Coverage Area. </w:t>
        </w:r>
      </w:ins>
      <w:ins w:id="57" w:author="cmcc" w:date="2023-01-09T15:19:00Z">
        <w:r>
          <w:rPr>
            <w:rFonts w:hint="eastAsia" w:eastAsia="宋体"/>
            <w:highlight w:val="none"/>
            <w:lang w:val="en-US" w:eastAsia="zh-CN"/>
            <w:rPrChange w:id="58" w:author="cmcc" w:date="2023-01-18T18:33:12Z">
              <w:rPr>
                <w:rFonts w:hint="eastAsia" w:eastAsia="宋体"/>
                <w:lang w:val="en-US" w:eastAsia="zh-CN"/>
              </w:rPr>
            </w:rPrChange>
          </w:rPr>
          <w:t xml:space="preserve">If the </w:t>
        </w:r>
      </w:ins>
      <w:ins w:id="60" w:author="cmcc" w:date="2023-01-09T18:31:00Z">
        <w:del w:id="61" w:author="NTT DOCOMO" w:date="2023-01-16T16:57:00Z">
          <w:r>
            <w:rPr>
              <w:rFonts w:eastAsia="Times New Roman"/>
              <w:highlight w:val="none"/>
              <w:lang w:eastAsia="en-GB"/>
              <w:rPrChange w:id="62" w:author="cmcc" w:date="2023-01-18T18:33:12Z">
                <w:rPr>
                  <w:rFonts w:eastAsia="Times New Roman"/>
                  <w:lang w:eastAsia="en-GB"/>
                </w:rPr>
              </w:rPrChange>
            </w:rPr>
            <w:delText xml:space="preserve">subscribed </w:delText>
          </w:r>
        </w:del>
      </w:ins>
      <w:ins w:id="65" w:author="NTT DOCOMO" w:date="2023-01-16T16:57:00Z">
        <w:r>
          <w:rPr>
            <w:rFonts w:eastAsia="Times New Roman"/>
            <w:highlight w:val="none"/>
            <w:lang w:eastAsia="en-GB"/>
            <w:rPrChange w:id="66" w:author="cmcc" w:date="2023-01-18T18:33:12Z">
              <w:rPr>
                <w:rFonts w:eastAsia="Times New Roman"/>
                <w:lang w:eastAsia="en-GB"/>
              </w:rPr>
            </w:rPrChange>
          </w:rPr>
          <w:t>Authorized Time Synchronization</w:t>
        </w:r>
      </w:ins>
      <w:ins w:id="68" w:author="NTT DOCOMO" w:date="2023-01-16T16:57:00Z">
        <w:r>
          <w:rPr>
            <w:rFonts w:eastAsia="Times New Roman"/>
            <w:highlight w:val="none"/>
            <w:lang w:eastAsia="en-GB"/>
            <w:rPrChange w:id="69" w:author="cmcc" w:date="2023-01-18T18:33:12Z">
              <w:rPr>
                <w:rFonts w:eastAsia="Times New Roman"/>
                <w:lang w:eastAsia="en-GB"/>
              </w:rPr>
            </w:rPrChange>
          </w:rPr>
          <w:t xml:space="preserve"> </w:t>
        </w:r>
      </w:ins>
      <w:ins w:id="71" w:author="cmcc" w:date="2023-01-09T18:31:00Z">
        <w:r>
          <w:rPr>
            <w:rFonts w:eastAsia="Times New Roman"/>
            <w:highlight w:val="none"/>
            <w:lang w:eastAsia="en-GB"/>
            <w:rPrChange w:id="72" w:author="cmcc" w:date="2023-01-18T18:33:12Z">
              <w:rPr>
                <w:rFonts w:eastAsia="Times New Roman"/>
                <w:lang w:eastAsia="en-GB"/>
              </w:rPr>
            </w:rPrChange>
          </w:rPr>
          <w:t>Coverage Area</w:t>
        </w:r>
      </w:ins>
      <w:ins w:id="74" w:author="cmcc" w:date="2023-01-09T18:31:00Z">
        <w:r>
          <w:rPr>
            <w:rFonts w:hint="eastAsia" w:eastAsia="宋体"/>
            <w:highlight w:val="none"/>
            <w:lang w:val="en-US" w:eastAsia="zh-CN"/>
            <w:rPrChange w:id="75" w:author="cmcc" w:date="2023-01-18T18:33:12Z">
              <w:rPr>
                <w:rFonts w:hint="eastAsia" w:eastAsia="宋体"/>
                <w:lang w:val="en-US" w:eastAsia="zh-CN"/>
              </w:rPr>
            </w:rPrChange>
          </w:rPr>
          <w:t xml:space="preserve"> is inside of the </w:t>
        </w:r>
      </w:ins>
      <w:ins w:id="77" w:author="cmcc" w:date="2023-01-09T15:19:00Z">
        <w:r>
          <w:rPr>
            <w:rFonts w:hint="eastAsia" w:eastAsia="宋体"/>
            <w:highlight w:val="none"/>
            <w:lang w:val="en-US" w:eastAsia="zh-CN"/>
            <w:rPrChange w:id="78" w:author="cmcc" w:date="2023-01-18T18:33:12Z">
              <w:rPr>
                <w:rFonts w:hint="eastAsia" w:eastAsia="宋体"/>
                <w:lang w:val="en-US" w:eastAsia="zh-CN"/>
              </w:rPr>
            </w:rPrChange>
          </w:rPr>
          <w:t xml:space="preserve">requested Coverage Area, the TSCTSF </w:t>
        </w:r>
      </w:ins>
      <w:ins w:id="80" w:author="cmcc" w:date="2023-01-09T15:19:00Z">
        <w:del w:id="81" w:author="Nokia-rev" w:date="2023-01-17T22:20:00Z">
          <w:r>
            <w:rPr>
              <w:rFonts w:hint="eastAsia" w:eastAsia="宋体"/>
              <w:highlight w:val="none"/>
              <w:lang w:val="en-US" w:eastAsia="zh-CN"/>
              <w:rPrChange w:id="82" w:author="cmcc" w:date="2023-01-18T18:33:12Z">
                <w:rPr>
                  <w:rFonts w:hint="eastAsia" w:eastAsia="宋体"/>
                  <w:lang w:val="en-US" w:eastAsia="zh-CN"/>
                </w:rPr>
              </w:rPrChange>
            </w:rPr>
            <w:delText xml:space="preserve">sets the </w:delText>
          </w:r>
        </w:del>
      </w:ins>
      <w:ins w:id="85" w:author="cmcc" w:date="2023-01-09T15:19:00Z">
        <w:del w:id="86" w:author="Nokia-rev" w:date="2023-01-17T22:20:00Z">
          <w:r>
            <w:rPr>
              <w:rFonts w:eastAsia="Times New Roman"/>
              <w:highlight w:val="none"/>
              <w:lang w:eastAsia="en-GB"/>
              <w:rPrChange w:id="87" w:author="cmcc" w:date="2023-01-18T18:33:12Z">
                <w:rPr>
                  <w:rFonts w:eastAsia="Times New Roman"/>
                  <w:lang w:eastAsia="en-GB"/>
                </w:rPr>
              </w:rPrChange>
            </w:rPr>
            <w:delText>Time Synchronization Coverage Area</w:delText>
          </w:r>
        </w:del>
      </w:ins>
      <w:ins w:id="90" w:author="cmcc" w:date="2023-01-09T15:19:00Z">
        <w:del w:id="91" w:author="Nokia-rev" w:date="2023-01-17T22:20:00Z">
          <w:r>
            <w:rPr>
              <w:rFonts w:hint="eastAsia" w:eastAsia="宋体"/>
              <w:highlight w:val="none"/>
              <w:lang w:val="en-US" w:eastAsia="zh-CN"/>
              <w:rPrChange w:id="92" w:author="cmcc" w:date="2023-01-18T18:33:12Z">
                <w:rPr>
                  <w:rFonts w:hint="eastAsia" w:eastAsia="宋体"/>
                  <w:lang w:val="en-US" w:eastAsia="zh-CN"/>
                </w:rPr>
              </w:rPrChange>
            </w:rPr>
            <w:delText xml:space="preserve"> </w:delText>
          </w:r>
        </w:del>
      </w:ins>
      <w:ins w:id="95" w:author="cmcc" w:date="2023-01-09T18:32:00Z">
        <w:del w:id="96" w:author="Nokia-rev" w:date="2023-01-17T22:20:00Z">
          <w:r>
            <w:rPr>
              <w:rFonts w:hint="eastAsia" w:eastAsia="宋体"/>
              <w:highlight w:val="none"/>
              <w:lang w:val="en-US" w:eastAsia="zh-CN"/>
              <w:rPrChange w:id="97" w:author="cmcc" w:date="2023-01-18T18:33:12Z">
                <w:rPr>
                  <w:rFonts w:hint="eastAsia" w:eastAsia="宋体"/>
                  <w:lang w:val="en-US" w:eastAsia="zh-CN"/>
                </w:rPr>
              </w:rPrChange>
            </w:rPr>
            <w:delText>identical with</w:delText>
          </w:r>
        </w:del>
      </w:ins>
      <w:ins w:id="100" w:author="Nokia-rev" w:date="2023-01-17T22:20:00Z">
        <w:r>
          <w:rPr>
            <w:rFonts w:eastAsia="宋体"/>
            <w:highlight w:val="none"/>
            <w:lang w:val="en-US" w:eastAsia="zh-CN"/>
            <w:rPrChange w:id="101" w:author="cmcc" w:date="2023-01-18T18:33:12Z">
              <w:rPr>
                <w:rFonts w:eastAsia="宋体"/>
                <w:lang w:val="en-US" w:eastAsia="zh-CN"/>
              </w:rPr>
            </w:rPrChange>
          </w:rPr>
          <w:t>uses</w:t>
        </w:r>
      </w:ins>
      <w:ins w:id="103" w:author="cmcc" w:date="2023-01-09T15:19:00Z">
        <w:r>
          <w:rPr>
            <w:rFonts w:hint="eastAsia" w:eastAsia="宋体"/>
            <w:highlight w:val="none"/>
            <w:lang w:val="en-US" w:eastAsia="zh-CN"/>
            <w:rPrChange w:id="104" w:author="cmcc" w:date="2023-01-18T18:33:12Z">
              <w:rPr>
                <w:rFonts w:hint="eastAsia" w:eastAsia="宋体"/>
                <w:lang w:val="en-US" w:eastAsia="zh-CN"/>
              </w:rPr>
            </w:rPrChange>
          </w:rPr>
          <w:t xml:space="preserve"> the</w:t>
        </w:r>
      </w:ins>
      <w:ins w:id="106" w:author="cmcc" w:date="2023-01-09T15:20:00Z">
        <w:del w:id="107" w:author="cmcc" w:date="2023-01-18T18:33:01Z">
          <w:r>
            <w:rPr>
              <w:rFonts w:eastAsia="Times New Roman"/>
              <w:highlight w:val="none"/>
              <w:lang w:val="en-US" w:eastAsia="en-GB"/>
              <w:rPrChange w:id="108" w:author="cmcc" w:date="2023-01-18T18:33:12Z">
                <w:rPr>
                  <w:rFonts w:eastAsia="Times New Roman"/>
                  <w:lang w:eastAsia="en-GB"/>
                </w:rPr>
              </w:rPrChange>
            </w:rPr>
            <w:delText>subscribed</w:delText>
          </w:r>
        </w:del>
      </w:ins>
      <w:ins w:id="111" w:author="cmcc" w:date="2023-01-18T18:33:01Z">
        <w:r>
          <w:rPr>
            <w:rFonts w:hint="eastAsia" w:eastAsia="宋体"/>
            <w:highlight w:val="none"/>
            <w:lang w:val="en-US" w:eastAsia="zh-CN"/>
            <w:rPrChange w:id="112" w:author="cmcc" w:date="2023-01-18T18:33:12Z">
              <w:rPr>
                <w:rFonts w:hint="eastAsia" w:eastAsia="宋体"/>
                <w:lang w:val="en-US" w:eastAsia="zh-CN"/>
              </w:rPr>
            </w:rPrChange>
          </w:rPr>
          <w:t xml:space="preserve"> </w:t>
        </w:r>
      </w:ins>
      <w:ins w:id="114" w:author="NTT DOCOMO" w:date="2023-01-16T16:57:00Z">
        <w:r>
          <w:rPr>
            <w:rFonts w:eastAsia="Times New Roman"/>
            <w:highlight w:val="none"/>
            <w:lang w:eastAsia="en-GB"/>
            <w:rPrChange w:id="115" w:author="cmcc" w:date="2023-01-18T18:33:12Z">
              <w:rPr>
                <w:rFonts w:eastAsia="Times New Roman"/>
                <w:lang w:eastAsia="en-GB"/>
              </w:rPr>
            </w:rPrChange>
          </w:rPr>
          <w:t>Authorized Time Synchronization</w:t>
        </w:r>
      </w:ins>
      <w:ins w:id="117" w:author="NTT DOCOMO" w:date="2023-01-16T16:57:00Z">
        <w:r>
          <w:rPr>
            <w:rFonts w:eastAsia="Times New Roman"/>
            <w:highlight w:val="none"/>
            <w:lang w:eastAsia="en-GB"/>
            <w:rPrChange w:id="118" w:author="cmcc" w:date="2023-01-18T18:33:12Z">
              <w:rPr>
                <w:rFonts w:eastAsia="Times New Roman"/>
                <w:lang w:eastAsia="en-GB"/>
              </w:rPr>
            </w:rPrChange>
          </w:rPr>
          <w:t xml:space="preserve"> </w:t>
        </w:r>
      </w:ins>
      <w:ins w:id="120" w:author="cmcc" w:date="2023-01-09T15:20:00Z">
        <w:r>
          <w:rPr>
            <w:rFonts w:eastAsia="Times New Roman"/>
            <w:highlight w:val="none"/>
            <w:lang w:eastAsia="en-GB"/>
            <w:rPrChange w:id="121" w:author="cmcc" w:date="2023-01-18T18:33:12Z">
              <w:rPr>
                <w:rFonts w:eastAsia="Times New Roman"/>
                <w:lang w:eastAsia="en-GB"/>
              </w:rPr>
            </w:rPrChange>
          </w:rPr>
          <w:t>Coverage Area</w:t>
        </w:r>
      </w:ins>
      <w:ins w:id="123" w:author="cmcc" w:date="2023-01-09T15:19:00Z">
        <w:r>
          <w:rPr>
            <w:rFonts w:hint="eastAsia" w:eastAsia="宋体"/>
            <w:highlight w:val="none"/>
            <w:lang w:val="en-US" w:eastAsia="zh-CN"/>
            <w:rPrChange w:id="124" w:author="cmcc" w:date="2023-01-18T18:33:12Z">
              <w:rPr>
                <w:rFonts w:hint="eastAsia" w:eastAsia="宋体"/>
                <w:lang w:val="en-US" w:eastAsia="zh-CN"/>
              </w:rPr>
            </w:rPrChange>
          </w:rPr>
          <w:t>.</w:t>
        </w:r>
      </w:ins>
      <w:ins w:id="126" w:author="cmcc" w:date="2023-01-18T18:21:53Z">
        <w:r>
          <w:rPr>
            <w:rFonts w:hint="eastAsia" w:eastAsia="宋体"/>
            <w:highlight w:val="none"/>
            <w:lang w:val="en-US" w:eastAsia="zh-CN"/>
            <w:rPrChange w:id="127" w:author="cmcc" w:date="2023-01-18T18:33:12Z">
              <w:rPr>
                <w:rFonts w:hint="eastAsia" w:eastAsia="宋体"/>
                <w:lang w:val="en-US" w:eastAsia="zh-CN"/>
              </w:rPr>
            </w:rPrChange>
          </w:rPr>
          <w:t xml:space="preserve"> </w:t>
        </w:r>
      </w:ins>
      <w:ins w:id="129" w:author="cmcc" w:date="2023-01-18T18:22:01Z">
        <w:r>
          <w:rPr>
            <w:rFonts w:hint="eastAsia" w:eastAsia="宋体"/>
            <w:highlight w:val="none"/>
            <w:lang w:val="en-US" w:eastAsia="zh-CN"/>
            <w:rPrChange w:id="130" w:author="cmcc" w:date="2023-01-18T18:33:12Z">
              <w:rPr>
                <w:rFonts w:hint="eastAsia" w:eastAsia="宋体"/>
                <w:lang w:val="en-US" w:eastAsia="zh-CN"/>
              </w:rPr>
            </w:rPrChange>
          </w:rPr>
          <w:t>If</w:t>
        </w:r>
      </w:ins>
      <w:ins w:id="132" w:author="cmcc" w:date="2023-01-18T18:29:22Z">
        <w:r>
          <w:rPr>
            <w:rFonts w:hint="eastAsia" w:eastAsia="宋体"/>
            <w:highlight w:val="none"/>
            <w:lang w:val="en-US" w:eastAsia="zh-CN"/>
            <w:rPrChange w:id="133" w:author="cmcc" w:date="2023-01-18T18:33:12Z">
              <w:rPr>
                <w:rFonts w:hint="eastAsia" w:eastAsia="宋体"/>
                <w:lang w:val="en-US" w:eastAsia="zh-CN"/>
              </w:rPr>
            </w:rPrChange>
          </w:rPr>
          <w:t xml:space="preserve"> </w:t>
        </w:r>
      </w:ins>
      <w:ins w:id="135" w:author="cmcc" w:date="2023-01-18T18:23:09Z">
        <w:r>
          <w:rPr>
            <w:rFonts w:hint="eastAsia" w:eastAsia="宋体"/>
            <w:highlight w:val="none"/>
            <w:lang w:val="en-US" w:eastAsia="zh-CN"/>
            <w:rPrChange w:id="136" w:author="cmcc" w:date="2023-01-18T18:33:12Z">
              <w:rPr>
                <w:rFonts w:hint="eastAsia" w:eastAsia="宋体"/>
                <w:lang w:val="en-US" w:eastAsia="zh-CN"/>
              </w:rPr>
            </w:rPrChange>
          </w:rPr>
          <w:t xml:space="preserve">the </w:t>
        </w:r>
      </w:ins>
      <w:ins w:id="138" w:author="cmcc" w:date="2023-01-18T18:23:04Z">
        <w:r>
          <w:rPr>
            <w:rFonts w:hint="eastAsia" w:eastAsia="宋体"/>
            <w:highlight w:val="none"/>
            <w:lang w:val="en-US" w:eastAsia="zh-CN"/>
            <w:rPrChange w:id="139" w:author="cmcc" w:date="2023-01-18T18:33:12Z">
              <w:rPr>
                <w:rFonts w:hint="eastAsia" w:eastAsia="宋体"/>
                <w:lang w:val="en-US" w:eastAsia="zh-CN"/>
              </w:rPr>
            </w:rPrChange>
          </w:rPr>
          <w:t xml:space="preserve">requested Coverage Area </w:t>
        </w:r>
      </w:ins>
      <w:ins w:id="141" w:author="cmcc" w:date="2023-01-18T18:23:17Z">
        <w:r>
          <w:rPr>
            <w:rFonts w:hint="eastAsia" w:eastAsia="宋体"/>
            <w:highlight w:val="none"/>
            <w:lang w:val="en-US" w:eastAsia="zh-CN"/>
            <w:rPrChange w:id="142" w:author="cmcc" w:date="2023-01-18T18:33:12Z">
              <w:rPr>
                <w:rFonts w:hint="eastAsia" w:eastAsia="宋体"/>
                <w:lang w:val="en-US" w:eastAsia="zh-CN"/>
              </w:rPr>
            </w:rPrChange>
          </w:rPr>
          <w:t>pa</w:t>
        </w:r>
      </w:ins>
      <w:ins w:id="144" w:author="cmcc" w:date="2023-01-18T18:23:18Z">
        <w:r>
          <w:rPr>
            <w:rFonts w:hint="eastAsia" w:eastAsia="宋体"/>
            <w:highlight w:val="none"/>
            <w:lang w:val="en-US" w:eastAsia="zh-CN"/>
            <w:rPrChange w:id="145" w:author="cmcc" w:date="2023-01-18T18:33:12Z">
              <w:rPr>
                <w:rFonts w:hint="eastAsia" w:eastAsia="宋体"/>
                <w:lang w:val="en-US" w:eastAsia="zh-CN"/>
              </w:rPr>
            </w:rPrChange>
          </w:rPr>
          <w:t>rt</w:t>
        </w:r>
      </w:ins>
      <w:ins w:id="147" w:author="cmcc" w:date="2023-01-18T18:23:19Z">
        <w:r>
          <w:rPr>
            <w:rFonts w:hint="eastAsia" w:eastAsia="宋体"/>
            <w:highlight w:val="none"/>
            <w:lang w:val="en-US" w:eastAsia="zh-CN"/>
            <w:rPrChange w:id="148" w:author="cmcc" w:date="2023-01-18T18:33:12Z">
              <w:rPr>
                <w:rFonts w:hint="eastAsia" w:eastAsia="宋体"/>
                <w:lang w:val="en-US" w:eastAsia="zh-CN"/>
              </w:rPr>
            </w:rPrChange>
          </w:rPr>
          <w:t>ly</w:t>
        </w:r>
      </w:ins>
      <w:ins w:id="150" w:author="cmcc" w:date="2023-01-18T18:23:20Z">
        <w:r>
          <w:rPr>
            <w:rFonts w:hint="eastAsia" w:eastAsia="宋体"/>
            <w:highlight w:val="none"/>
            <w:lang w:val="en-US" w:eastAsia="zh-CN"/>
            <w:rPrChange w:id="151" w:author="cmcc" w:date="2023-01-18T18:33:12Z">
              <w:rPr>
                <w:rFonts w:hint="eastAsia" w:eastAsia="宋体"/>
                <w:lang w:val="en-US" w:eastAsia="zh-CN"/>
              </w:rPr>
            </w:rPrChange>
          </w:rPr>
          <w:t xml:space="preserve"> </w:t>
        </w:r>
      </w:ins>
      <w:ins w:id="153" w:author="cmcc" w:date="2023-01-18T18:23:21Z">
        <w:r>
          <w:rPr>
            <w:rFonts w:hint="eastAsia" w:eastAsia="宋体"/>
            <w:highlight w:val="none"/>
            <w:lang w:val="en-US" w:eastAsia="zh-CN"/>
            <w:rPrChange w:id="154" w:author="cmcc" w:date="2023-01-18T18:33:12Z">
              <w:rPr>
                <w:rFonts w:hint="eastAsia" w:eastAsia="宋体"/>
                <w:lang w:val="en-US" w:eastAsia="zh-CN"/>
              </w:rPr>
            </w:rPrChange>
          </w:rPr>
          <w:t>ov</w:t>
        </w:r>
      </w:ins>
      <w:ins w:id="156" w:author="cmcc" w:date="2023-01-18T18:23:22Z">
        <w:r>
          <w:rPr>
            <w:rFonts w:hint="eastAsia" w:eastAsia="宋体"/>
            <w:highlight w:val="none"/>
            <w:lang w:val="en-US" w:eastAsia="zh-CN"/>
            <w:rPrChange w:id="157" w:author="cmcc" w:date="2023-01-18T18:33:12Z">
              <w:rPr>
                <w:rFonts w:hint="eastAsia" w:eastAsia="宋体"/>
                <w:lang w:val="en-US" w:eastAsia="zh-CN"/>
              </w:rPr>
            </w:rPrChange>
          </w:rPr>
          <w:t>er</w:t>
        </w:r>
      </w:ins>
      <w:ins w:id="159" w:author="cmcc" w:date="2023-01-18T18:23:34Z">
        <w:r>
          <w:rPr>
            <w:rFonts w:hint="eastAsia" w:eastAsia="宋体"/>
            <w:highlight w:val="none"/>
            <w:lang w:val="en-US" w:eastAsia="zh-CN"/>
            <w:rPrChange w:id="160" w:author="cmcc" w:date="2023-01-18T18:33:12Z">
              <w:rPr>
                <w:rFonts w:hint="eastAsia" w:eastAsia="宋体"/>
                <w:lang w:val="en-US" w:eastAsia="zh-CN"/>
              </w:rPr>
            </w:rPrChange>
          </w:rPr>
          <w:t>la</w:t>
        </w:r>
      </w:ins>
      <w:ins w:id="162" w:author="cmcc" w:date="2023-01-18T18:23:35Z">
        <w:r>
          <w:rPr>
            <w:rFonts w:hint="eastAsia" w:eastAsia="宋体"/>
            <w:lang w:val="en-US" w:eastAsia="zh-CN"/>
          </w:rPr>
          <w:t>p</w:t>
        </w:r>
      </w:ins>
      <w:ins w:id="163" w:author="cmcc" w:date="2023-01-18T18:23:38Z">
        <w:r>
          <w:rPr>
            <w:rFonts w:hint="eastAsia" w:eastAsia="宋体"/>
            <w:lang w:val="en-US" w:eastAsia="zh-CN"/>
          </w:rPr>
          <w:t>s</w:t>
        </w:r>
      </w:ins>
      <w:ins w:id="164" w:author="cmcc" w:date="2023-01-18T18:23:40Z">
        <w:r>
          <w:rPr>
            <w:rFonts w:hint="eastAsia" w:eastAsia="宋体"/>
            <w:lang w:val="en-US" w:eastAsia="zh-CN"/>
          </w:rPr>
          <w:t xml:space="preserve"> with</w:t>
        </w:r>
      </w:ins>
      <w:ins w:id="165" w:author="cmcc" w:date="2023-01-18T18:23:04Z">
        <w:r>
          <w:rPr>
            <w:rFonts w:hint="eastAsia" w:eastAsia="宋体"/>
            <w:lang w:val="en-US" w:eastAsia="zh-CN"/>
          </w:rPr>
          <w:t xml:space="preserve"> the </w:t>
        </w:r>
      </w:ins>
      <w:ins w:id="166" w:author="cmcc" w:date="2023-01-18T18:23:04Z">
        <w:r>
          <w:rPr>
            <w:rFonts w:eastAsia="Times New Roman"/>
            <w:highlight w:val="none"/>
            <w:lang w:eastAsia="en-GB"/>
            <w:rPrChange w:id="167" w:author="cmcc" w:date="2023-01-18T18:29:00Z">
              <w:rPr>
                <w:rFonts w:eastAsia="Times New Roman"/>
                <w:highlight w:val="yellow"/>
                <w:lang w:eastAsia="en-GB"/>
              </w:rPr>
            </w:rPrChange>
          </w:rPr>
          <w:t>Authorized Time Synchronization</w:t>
        </w:r>
      </w:ins>
      <w:ins w:id="169" w:author="cmcc" w:date="2023-01-18T18:23:04Z">
        <w:r>
          <w:rPr>
            <w:rFonts w:eastAsia="Times New Roman"/>
            <w:highlight w:val="none"/>
            <w:lang w:eastAsia="en-GB"/>
            <w:rPrChange w:id="170" w:author="cmcc" w:date="2023-01-18T18:29:00Z">
              <w:rPr>
                <w:rFonts w:eastAsia="Times New Roman"/>
                <w:lang w:eastAsia="en-GB"/>
              </w:rPr>
            </w:rPrChange>
          </w:rPr>
          <w:t xml:space="preserve"> Coverage Area</w:t>
        </w:r>
      </w:ins>
      <w:ins w:id="172" w:author="cmcc" w:date="2023-01-18T18:23:47Z">
        <w:r>
          <w:rPr>
            <w:rFonts w:hint="eastAsia" w:eastAsia="宋体"/>
            <w:highlight w:val="none"/>
            <w:lang w:val="en-US" w:eastAsia="zh-CN"/>
            <w:rPrChange w:id="173" w:author="cmcc" w:date="2023-01-18T18:29:00Z">
              <w:rPr>
                <w:rFonts w:hint="eastAsia" w:eastAsia="宋体"/>
                <w:lang w:val="en-US" w:eastAsia="zh-CN"/>
              </w:rPr>
            </w:rPrChange>
          </w:rPr>
          <w:t>,</w:t>
        </w:r>
      </w:ins>
      <w:ins w:id="175" w:author="cmcc" w:date="2023-01-18T18:23:48Z">
        <w:r>
          <w:rPr>
            <w:rFonts w:hint="eastAsia" w:eastAsia="宋体"/>
            <w:highlight w:val="none"/>
            <w:lang w:val="en-US" w:eastAsia="zh-CN"/>
            <w:rPrChange w:id="176" w:author="cmcc" w:date="2023-01-18T18:29:00Z">
              <w:rPr>
                <w:rFonts w:hint="eastAsia" w:eastAsia="宋体"/>
                <w:lang w:val="en-US" w:eastAsia="zh-CN"/>
              </w:rPr>
            </w:rPrChange>
          </w:rPr>
          <w:t xml:space="preserve"> </w:t>
        </w:r>
      </w:ins>
      <w:ins w:id="178" w:author="cmcc" w:date="2023-01-18T18:24:10Z">
        <w:r>
          <w:rPr>
            <w:rFonts w:hint="eastAsia" w:eastAsia="宋体"/>
            <w:highlight w:val="none"/>
            <w:lang w:val="en-US" w:eastAsia="zh-CN"/>
            <w:rPrChange w:id="179" w:author="cmcc" w:date="2023-01-18T18:29:00Z">
              <w:rPr>
                <w:rFonts w:hint="eastAsia" w:eastAsia="宋体"/>
                <w:lang w:val="en-US" w:eastAsia="zh-CN"/>
              </w:rPr>
            </w:rPrChange>
          </w:rPr>
          <w:t xml:space="preserve">the </w:t>
        </w:r>
      </w:ins>
      <w:ins w:id="181" w:author="cmcc" w:date="2023-01-18T18:24:11Z">
        <w:r>
          <w:rPr>
            <w:rFonts w:hint="eastAsia" w:eastAsia="宋体"/>
            <w:highlight w:val="none"/>
            <w:lang w:val="en-US" w:eastAsia="zh-CN"/>
            <w:rPrChange w:id="182" w:author="cmcc" w:date="2023-01-18T18:29:00Z">
              <w:rPr>
                <w:rFonts w:hint="eastAsia" w:eastAsia="宋体"/>
                <w:lang w:val="en-US" w:eastAsia="zh-CN"/>
              </w:rPr>
            </w:rPrChange>
          </w:rPr>
          <w:t>T</w:t>
        </w:r>
      </w:ins>
      <w:ins w:id="184" w:author="cmcc" w:date="2023-01-18T18:24:12Z">
        <w:r>
          <w:rPr>
            <w:rFonts w:hint="eastAsia" w:eastAsia="宋体"/>
            <w:highlight w:val="none"/>
            <w:lang w:val="en-US" w:eastAsia="zh-CN"/>
            <w:rPrChange w:id="185" w:author="cmcc" w:date="2023-01-18T18:29:00Z">
              <w:rPr>
                <w:rFonts w:hint="eastAsia" w:eastAsia="宋体"/>
                <w:lang w:val="en-US" w:eastAsia="zh-CN"/>
              </w:rPr>
            </w:rPrChange>
          </w:rPr>
          <w:t>S</w:t>
        </w:r>
      </w:ins>
      <w:ins w:id="187" w:author="cmcc" w:date="2023-01-18T18:24:13Z">
        <w:r>
          <w:rPr>
            <w:rFonts w:hint="eastAsia" w:eastAsia="宋体"/>
            <w:highlight w:val="none"/>
            <w:lang w:val="en-US" w:eastAsia="zh-CN"/>
            <w:rPrChange w:id="188" w:author="cmcc" w:date="2023-01-18T18:29:00Z">
              <w:rPr>
                <w:rFonts w:hint="eastAsia" w:eastAsia="宋体"/>
                <w:lang w:val="en-US" w:eastAsia="zh-CN"/>
              </w:rPr>
            </w:rPrChange>
          </w:rPr>
          <w:t>C</w:t>
        </w:r>
      </w:ins>
      <w:ins w:id="190" w:author="cmcc" w:date="2023-01-18T18:24:15Z">
        <w:r>
          <w:rPr>
            <w:rFonts w:hint="eastAsia" w:eastAsia="宋体"/>
            <w:highlight w:val="none"/>
            <w:lang w:val="en-US" w:eastAsia="zh-CN"/>
            <w:rPrChange w:id="191" w:author="cmcc" w:date="2023-01-18T18:29:00Z">
              <w:rPr>
                <w:rFonts w:hint="eastAsia" w:eastAsia="宋体"/>
                <w:lang w:val="en-US" w:eastAsia="zh-CN"/>
              </w:rPr>
            </w:rPrChange>
          </w:rPr>
          <w:t>TS</w:t>
        </w:r>
      </w:ins>
      <w:ins w:id="193" w:author="cmcc" w:date="2023-01-18T18:24:16Z">
        <w:r>
          <w:rPr>
            <w:rFonts w:hint="eastAsia" w:eastAsia="宋体"/>
            <w:highlight w:val="none"/>
            <w:lang w:val="en-US" w:eastAsia="zh-CN"/>
            <w:rPrChange w:id="194" w:author="cmcc" w:date="2023-01-18T18:29:00Z">
              <w:rPr>
                <w:rFonts w:hint="eastAsia" w:eastAsia="宋体"/>
                <w:lang w:val="en-US" w:eastAsia="zh-CN"/>
              </w:rPr>
            </w:rPrChange>
          </w:rPr>
          <w:t>F</w:t>
        </w:r>
      </w:ins>
      <w:ins w:id="196" w:author="cmcc" w:date="2023-01-18T18:24:19Z">
        <w:r>
          <w:rPr>
            <w:rFonts w:hint="eastAsia" w:eastAsia="宋体"/>
            <w:highlight w:val="none"/>
            <w:lang w:val="en-US" w:eastAsia="zh-CN"/>
            <w:rPrChange w:id="197" w:author="cmcc" w:date="2023-01-18T18:29:00Z">
              <w:rPr>
                <w:rFonts w:hint="eastAsia" w:eastAsia="宋体"/>
                <w:lang w:val="en-US" w:eastAsia="zh-CN"/>
              </w:rPr>
            </w:rPrChange>
          </w:rPr>
          <w:t xml:space="preserve"> </w:t>
        </w:r>
      </w:ins>
      <w:ins w:id="199" w:author="cmcc" w:date="2023-01-18T18:24:20Z">
        <w:r>
          <w:rPr>
            <w:rFonts w:hint="eastAsia" w:eastAsia="宋体"/>
            <w:highlight w:val="none"/>
            <w:lang w:val="en-US" w:eastAsia="zh-CN"/>
            <w:rPrChange w:id="200" w:author="cmcc" w:date="2023-01-18T18:29:00Z">
              <w:rPr>
                <w:rFonts w:hint="eastAsia" w:eastAsia="宋体"/>
                <w:lang w:val="en-US" w:eastAsia="zh-CN"/>
              </w:rPr>
            </w:rPrChange>
          </w:rPr>
          <w:t>us</w:t>
        </w:r>
      </w:ins>
      <w:ins w:id="202" w:author="cmcc" w:date="2023-01-18T18:24:21Z">
        <w:r>
          <w:rPr>
            <w:rFonts w:hint="eastAsia" w:eastAsia="宋体"/>
            <w:highlight w:val="none"/>
            <w:lang w:val="en-US" w:eastAsia="zh-CN"/>
            <w:rPrChange w:id="203" w:author="cmcc" w:date="2023-01-18T18:29:00Z">
              <w:rPr>
                <w:rFonts w:hint="eastAsia" w:eastAsia="宋体"/>
                <w:lang w:val="en-US" w:eastAsia="zh-CN"/>
              </w:rPr>
            </w:rPrChange>
          </w:rPr>
          <w:t>es</w:t>
        </w:r>
      </w:ins>
      <w:ins w:id="205" w:author="cmcc" w:date="2023-01-18T18:24:22Z">
        <w:r>
          <w:rPr>
            <w:rFonts w:hint="eastAsia" w:eastAsia="宋体"/>
            <w:highlight w:val="none"/>
            <w:lang w:val="en-US" w:eastAsia="zh-CN"/>
            <w:rPrChange w:id="206" w:author="cmcc" w:date="2023-01-18T18:29:00Z">
              <w:rPr>
                <w:rFonts w:hint="eastAsia" w:eastAsia="宋体"/>
                <w:lang w:val="en-US" w:eastAsia="zh-CN"/>
              </w:rPr>
            </w:rPrChange>
          </w:rPr>
          <w:t xml:space="preserve"> th</w:t>
        </w:r>
      </w:ins>
      <w:ins w:id="208" w:author="cmcc" w:date="2023-01-18T18:24:23Z">
        <w:r>
          <w:rPr>
            <w:rFonts w:hint="eastAsia" w:eastAsia="宋体"/>
            <w:highlight w:val="none"/>
            <w:lang w:val="en-US" w:eastAsia="zh-CN"/>
            <w:rPrChange w:id="209" w:author="cmcc" w:date="2023-01-18T18:29:00Z">
              <w:rPr>
                <w:rFonts w:hint="eastAsia" w:eastAsia="宋体"/>
                <w:lang w:val="en-US" w:eastAsia="zh-CN"/>
              </w:rPr>
            </w:rPrChange>
          </w:rPr>
          <w:t>e</w:t>
        </w:r>
      </w:ins>
      <w:ins w:id="211" w:author="cmcc" w:date="2023-01-18T18:28:11Z">
        <w:r>
          <w:rPr>
            <w:rFonts w:hint="eastAsia" w:eastAsia="宋体"/>
            <w:highlight w:val="none"/>
            <w:lang w:val="en-US" w:eastAsia="zh-CN"/>
            <w:rPrChange w:id="212" w:author="cmcc" w:date="2023-01-18T18:29:00Z">
              <w:rPr>
                <w:rFonts w:hint="eastAsia" w:eastAsia="宋体"/>
                <w:lang w:val="en-US" w:eastAsia="zh-CN"/>
              </w:rPr>
            </w:rPrChange>
          </w:rPr>
          <w:t xml:space="preserve"> </w:t>
        </w:r>
      </w:ins>
      <w:ins w:id="214" w:author="cmcc" w:date="2023-01-18T18:28:05Z">
        <w:r>
          <w:rPr>
            <w:rFonts w:hint="eastAsia" w:eastAsia="宋体"/>
            <w:highlight w:val="none"/>
            <w:lang w:val="en-US" w:eastAsia="zh-CN"/>
            <w:rPrChange w:id="215" w:author="cmcc" w:date="2023-01-18T18:29:00Z">
              <w:rPr>
                <w:rFonts w:hint="eastAsia" w:eastAsia="宋体"/>
                <w:lang w:val="en-US" w:eastAsia="zh-CN"/>
              </w:rPr>
            </w:rPrChange>
          </w:rPr>
          <w:t>intersection of</w:t>
        </w:r>
      </w:ins>
      <w:ins w:id="217" w:author="cmcc" w:date="2023-01-18T18:28:34Z">
        <w:r>
          <w:rPr>
            <w:rFonts w:hint="eastAsia" w:eastAsia="宋体"/>
            <w:highlight w:val="none"/>
            <w:lang w:val="en-US" w:eastAsia="zh-CN"/>
            <w:rPrChange w:id="218" w:author="cmcc" w:date="2023-01-18T18:29:00Z">
              <w:rPr>
                <w:rFonts w:hint="eastAsia" w:eastAsia="宋体"/>
                <w:lang w:val="en-US" w:eastAsia="zh-CN"/>
              </w:rPr>
            </w:rPrChange>
          </w:rPr>
          <w:t xml:space="preserve"> </w:t>
        </w:r>
      </w:ins>
      <w:ins w:id="220" w:author="cmcc" w:date="2023-01-18T18:34:12Z">
        <w:r>
          <w:rPr>
            <w:rFonts w:hint="eastAsia" w:eastAsia="宋体"/>
            <w:highlight w:val="none"/>
            <w:lang w:val="en-US" w:eastAsia="zh-CN"/>
          </w:rPr>
          <w:t>t</w:t>
        </w:r>
      </w:ins>
      <w:ins w:id="221" w:author="cmcc" w:date="2023-01-18T18:34:14Z">
        <w:r>
          <w:rPr>
            <w:rFonts w:hint="eastAsia" w:eastAsia="宋体"/>
            <w:highlight w:val="none"/>
            <w:lang w:val="en-US" w:eastAsia="zh-CN"/>
          </w:rPr>
          <w:t>h</w:t>
        </w:r>
      </w:ins>
      <w:ins w:id="222" w:author="cmcc" w:date="2023-01-18T18:34:15Z">
        <w:r>
          <w:rPr>
            <w:rFonts w:hint="eastAsia" w:eastAsia="宋体"/>
            <w:highlight w:val="none"/>
            <w:lang w:val="en-US" w:eastAsia="zh-CN"/>
          </w:rPr>
          <w:t>em</w:t>
        </w:r>
      </w:ins>
      <w:ins w:id="223" w:author="cmcc" w:date="2023-01-18T18:29:10Z">
        <w:r>
          <w:rPr>
            <w:rFonts w:hint="eastAsia" w:eastAsia="宋体"/>
            <w:highlight w:val="none"/>
            <w:lang w:val="en-US" w:eastAsia="zh-CN"/>
          </w:rPr>
          <w:t>.</w:t>
        </w:r>
      </w:ins>
      <w:ins w:id="224" w:author="cmcc" w:date="2023-01-18T18:29:11Z">
        <w:r>
          <w:rPr>
            <w:rFonts w:hint="eastAsia" w:eastAsia="宋体"/>
            <w:highlight w:val="none"/>
            <w:lang w:val="en-US" w:eastAsia="zh-CN"/>
          </w:rPr>
          <w:t xml:space="preserve"> </w:t>
        </w:r>
      </w:ins>
      <w:ins w:id="225" w:author="cmcc" w:date="2023-01-18T18:29:14Z">
        <w:r>
          <w:rPr>
            <w:rFonts w:hint="eastAsia" w:eastAsia="宋体"/>
            <w:highlight w:val="none"/>
            <w:lang w:val="en-US" w:eastAsia="zh-CN"/>
          </w:rPr>
          <w:t>If</w:t>
        </w:r>
      </w:ins>
      <w:ins w:id="226" w:author="cmcc" w:date="2023-01-18T18:29:15Z">
        <w:r>
          <w:rPr>
            <w:rFonts w:hint="eastAsia" w:eastAsia="宋体"/>
            <w:highlight w:val="none"/>
            <w:lang w:val="en-US" w:eastAsia="zh-CN"/>
          </w:rPr>
          <w:t xml:space="preserve"> </w:t>
        </w:r>
      </w:ins>
      <w:ins w:id="227" w:author="cmcc" w:date="2023-01-18T18:30:23Z">
        <w:r>
          <w:rPr>
            <w:rFonts w:hint="eastAsia" w:eastAsia="宋体"/>
            <w:highlight w:val="none"/>
            <w:lang w:val="en-US" w:eastAsia="zh-CN"/>
          </w:rPr>
          <w:t>t</w:t>
        </w:r>
      </w:ins>
      <w:ins w:id="228" w:author="cmcc" w:date="2023-01-18T18:30:24Z">
        <w:r>
          <w:rPr>
            <w:rFonts w:hint="eastAsia" w:eastAsia="宋体"/>
            <w:highlight w:val="none"/>
            <w:lang w:val="en-US" w:eastAsia="zh-CN"/>
          </w:rPr>
          <w:t>here</w:t>
        </w:r>
      </w:ins>
      <w:ins w:id="229" w:author="cmcc" w:date="2023-01-18T18:30:25Z">
        <w:r>
          <w:rPr>
            <w:rFonts w:hint="eastAsia" w:eastAsia="宋体"/>
            <w:highlight w:val="none"/>
            <w:lang w:val="en-US" w:eastAsia="zh-CN"/>
          </w:rPr>
          <w:t xml:space="preserve"> </w:t>
        </w:r>
      </w:ins>
      <w:ins w:id="230" w:author="cmcc" w:date="2023-01-18T18:30:26Z">
        <w:r>
          <w:rPr>
            <w:rFonts w:hint="eastAsia" w:eastAsia="宋体"/>
            <w:highlight w:val="none"/>
            <w:lang w:val="en-US" w:eastAsia="zh-CN"/>
          </w:rPr>
          <w:t xml:space="preserve">is </w:t>
        </w:r>
      </w:ins>
      <w:ins w:id="231" w:author="cmcc" w:date="2023-01-18T18:30:27Z">
        <w:r>
          <w:rPr>
            <w:rFonts w:hint="eastAsia" w:eastAsia="宋体"/>
            <w:highlight w:val="none"/>
            <w:lang w:val="en-US" w:eastAsia="zh-CN"/>
          </w:rPr>
          <w:t xml:space="preserve">no </w:t>
        </w:r>
      </w:ins>
      <w:ins w:id="232" w:author="cmcc" w:date="2023-01-18T18:30:28Z">
        <w:r>
          <w:rPr>
            <w:rFonts w:hint="eastAsia" w:eastAsia="宋体"/>
            <w:highlight w:val="none"/>
            <w:lang w:val="en-US" w:eastAsia="zh-CN"/>
          </w:rPr>
          <w:t>o</w:t>
        </w:r>
      </w:ins>
      <w:ins w:id="233" w:author="cmcc" w:date="2023-01-18T18:30:29Z">
        <w:r>
          <w:rPr>
            <w:rFonts w:hint="eastAsia" w:eastAsia="宋体"/>
            <w:highlight w:val="none"/>
            <w:lang w:val="en-US" w:eastAsia="zh-CN"/>
          </w:rPr>
          <w:t>verla</w:t>
        </w:r>
      </w:ins>
      <w:ins w:id="234" w:author="cmcc" w:date="2023-01-18T18:30:31Z">
        <w:r>
          <w:rPr>
            <w:rFonts w:hint="eastAsia" w:eastAsia="宋体"/>
            <w:highlight w:val="none"/>
            <w:lang w:val="en-US" w:eastAsia="zh-CN"/>
          </w:rPr>
          <w:t>p</w:t>
        </w:r>
      </w:ins>
      <w:ins w:id="235" w:author="cmcc" w:date="2023-01-18T18:31:53Z">
        <w:r>
          <w:rPr>
            <w:rFonts w:hint="eastAsia" w:eastAsia="宋体"/>
            <w:highlight w:val="none"/>
            <w:lang w:val="en-US" w:eastAsia="zh-CN"/>
          </w:rPr>
          <w:t xml:space="preserve"> </w:t>
        </w:r>
      </w:ins>
      <w:ins w:id="236" w:author="cmcc" w:date="2023-01-18T18:31:54Z">
        <w:r>
          <w:rPr>
            <w:rFonts w:hint="eastAsia" w:eastAsia="宋体"/>
            <w:highlight w:val="none"/>
            <w:lang w:val="en-US" w:eastAsia="zh-CN"/>
          </w:rPr>
          <w:t>b</w:t>
        </w:r>
      </w:ins>
      <w:ins w:id="237" w:author="cmcc" w:date="2023-01-18T18:31:55Z">
        <w:r>
          <w:rPr>
            <w:rFonts w:hint="eastAsia" w:eastAsia="宋体"/>
            <w:highlight w:val="none"/>
            <w:lang w:val="en-US" w:eastAsia="zh-CN"/>
          </w:rPr>
          <w:t>etw</w:t>
        </w:r>
      </w:ins>
      <w:ins w:id="238" w:author="cmcc" w:date="2023-01-18T18:31:56Z">
        <w:r>
          <w:rPr>
            <w:rFonts w:hint="eastAsia" w:eastAsia="宋体"/>
            <w:highlight w:val="none"/>
            <w:lang w:val="en-US" w:eastAsia="zh-CN"/>
          </w:rPr>
          <w:t>een</w:t>
        </w:r>
      </w:ins>
      <w:ins w:id="239" w:author="cmcc" w:date="2023-01-18T18:31:57Z">
        <w:r>
          <w:rPr>
            <w:rFonts w:hint="eastAsia" w:eastAsia="宋体"/>
            <w:highlight w:val="none"/>
            <w:lang w:val="en-US" w:eastAsia="zh-CN"/>
          </w:rPr>
          <w:t xml:space="preserve"> them</w:t>
        </w:r>
      </w:ins>
      <w:ins w:id="240" w:author="cmcc" w:date="2023-01-18T18:31:58Z">
        <w:r>
          <w:rPr>
            <w:rFonts w:hint="eastAsia" w:eastAsia="宋体"/>
            <w:highlight w:val="none"/>
            <w:lang w:val="en-US" w:eastAsia="zh-CN"/>
          </w:rPr>
          <w:t xml:space="preserve">, </w:t>
        </w:r>
      </w:ins>
      <w:ins w:id="241" w:author="cmcc" w:date="2023-01-18T18:31:59Z">
        <w:r>
          <w:rPr>
            <w:rFonts w:hint="eastAsia" w:eastAsia="宋体"/>
            <w:highlight w:val="none"/>
            <w:lang w:val="en-US" w:eastAsia="zh-CN"/>
          </w:rPr>
          <w:t xml:space="preserve">the </w:t>
        </w:r>
      </w:ins>
      <w:ins w:id="242" w:author="cmcc" w:date="2023-01-18T18:32:08Z">
        <w:r>
          <w:rPr>
            <w:rFonts w:hint="eastAsia" w:eastAsia="宋体"/>
            <w:highlight w:val="none"/>
            <w:lang w:val="en-US" w:eastAsia="zh-CN"/>
          </w:rPr>
          <w:t>T</w:t>
        </w:r>
      </w:ins>
      <w:ins w:id="243" w:author="cmcc" w:date="2023-01-18T18:32:09Z">
        <w:r>
          <w:rPr>
            <w:rFonts w:hint="eastAsia" w:eastAsia="宋体"/>
            <w:highlight w:val="none"/>
            <w:lang w:val="en-US" w:eastAsia="zh-CN"/>
          </w:rPr>
          <w:t>SCT</w:t>
        </w:r>
      </w:ins>
      <w:ins w:id="244" w:author="cmcc" w:date="2023-01-18T18:32:10Z">
        <w:r>
          <w:rPr>
            <w:rFonts w:hint="eastAsia" w:eastAsia="宋体"/>
            <w:highlight w:val="none"/>
            <w:lang w:val="en-US" w:eastAsia="zh-CN"/>
          </w:rPr>
          <w:t>SF</w:t>
        </w:r>
      </w:ins>
      <w:ins w:id="245" w:author="cmcc" w:date="2023-01-18T18:32:12Z">
        <w:r>
          <w:rPr>
            <w:rFonts w:hint="eastAsia" w:eastAsia="宋体"/>
            <w:highlight w:val="none"/>
            <w:lang w:val="en-US" w:eastAsia="zh-CN"/>
          </w:rPr>
          <w:t xml:space="preserve"> </w:t>
        </w:r>
      </w:ins>
      <w:ins w:id="246" w:author="cmcc" w:date="2023-01-18T18:32:15Z">
        <w:r>
          <w:rPr>
            <w:rFonts w:hint="eastAsia" w:eastAsia="宋体"/>
            <w:highlight w:val="none"/>
            <w:lang w:val="en-US" w:eastAsia="zh-CN"/>
          </w:rPr>
          <w:t>shall</w:t>
        </w:r>
      </w:ins>
      <w:ins w:id="247" w:author="cmcc" w:date="2023-01-18T18:32:16Z">
        <w:r>
          <w:rPr>
            <w:rFonts w:hint="eastAsia" w:eastAsia="宋体"/>
            <w:highlight w:val="none"/>
            <w:lang w:val="en-US" w:eastAsia="zh-CN"/>
          </w:rPr>
          <w:t xml:space="preserve"> </w:t>
        </w:r>
      </w:ins>
      <w:ins w:id="248" w:author="cmcc" w:date="2023-01-18T18:32:21Z">
        <w:r>
          <w:rPr>
            <w:rFonts w:hint="eastAsia" w:eastAsia="宋体"/>
            <w:highlight w:val="none"/>
            <w:lang w:val="en-US" w:eastAsia="zh-CN"/>
          </w:rPr>
          <w:t>rej</w:t>
        </w:r>
      </w:ins>
      <w:ins w:id="249" w:author="cmcc" w:date="2023-01-18T18:32:22Z">
        <w:r>
          <w:rPr>
            <w:rFonts w:hint="eastAsia" w:eastAsia="宋体"/>
            <w:highlight w:val="none"/>
            <w:lang w:val="en-US" w:eastAsia="zh-CN"/>
          </w:rPr>
          <w:t>ect</w:t>
        </w:r>
      </w:ins>
      <w:ins w:id="250" w:author="cmcc" w:date="2023-01-18T18:32:23Z">
        <w:r>
          <w:rPr>
            <w:rFonts w:hint="eastAsia" w:eastAsia="宋体"/>
            <w:highlight w:val="none"/>
            <w:lang w:val="en-US" w:eastAsia="zh-CN"/>
          </w:rPr>
          <w:t xml:space="preserve"> t</w:t>
        </w:r>
      </w:ins>
      <w:ins w:id="251" w:author="cmcc" w:date="2023-01-18T18:32:24Z">
        <w:r>
          <w:rPr>
            <w:rFonts w:hint="eastAsia" w:eastAsia="宋体"/>
            <w:highlight w:val="none"/>
            <w:lang w:val="en-US" w:eastAsia="zh-CN"/>
          </w:rPr>
          <w:t xml:space="preserve">he </w:t>
        </w:r>
      </w:ins>
      <w:ins w:id="252" w:author="cmcc" w:date="2023-01-18T18:32:25Z">
        <w:r>
          <w:rPr>
            <w:rFonts w:hint="eastAsia" w:eastAsia="宋体"/>
            <w:highlight w:val="none"/>
            <w:lang w:val="en-US" w:eastAsia="zh-CN"/>
          </w:rPr>
          <w:t xml:space="preserve">AF </w:t>
        </w:r>
      </w:ins>
      <w:ins w:id="253" w:author="cmcc" w:date="2023-01-18T18:32:26Z">
        <w:r>
          <w:rPr>
            <w:rFonts w:hint="eastAsia" w:eastAsia="宋体"/>
            <w:highlight w:val="none"/>
            <w:lang w:val="en-US" w:eastAsia="zh-CN"/>
          </w:rPr>
          <w:t>re</w:t>
        </w:r>
      </w:ins>
      <w:ins w:id="254" w:author="cmcc" w:date="2023-01-18T18:32:27Z">
        <w:r>
          <w:rPr>
            <w:rFonts w:hint="eastAsia" w:eastAsia="宋体"/>
            <w:highlight w:val="none"/>
            <w:lang w:val="en-US" w:eastAsia="zh-CN"/>
          </w:rPr>
          <w:t>q</w:t>
        </w:r>
      </w:ins>
      <w:ins w:id="255" w:author="cmcc" w:date="2023-01-18T18:32:30Z">
        <w:r>
          <w:rPr>
            <w:rFonts w:hint="eastAsia" w:eastAsia="宋体"/>
            <w:highlight w:val="none"/>
            <w:lang w:val="en-US" w:eastAsia="zh-CN"/>
          </w:rPr>
          <w:t>ue</w:t>
        </w:r>
      </w:ins>
      <w:ins w:id="256" w:author="cmcc" w:date="2023-01-18T18:32:31Z">
        <w:r>
          <w:rPr>
            <w:rFonts w:hint="eastAsia" w:eastAsia="宋体"/>
            <w:highlight w:val="none"/>
            <w:lang w:val="en-US" w:eastAsia="zh-CN"/>
          </w:rPr>
          <w:t>st</w:t>
        </w:r>
      </w:ins>
      <w:ins w:id="257" w:author="cmcc" w:date="2023-01-18T18:28:52Z">
        <w:r>
          <w:rPr>
            <w:rFonts w:hint="eastAsia" w:eastAsia="宋体"/>
            <w:highlight w:val="none"/>
            <w:lang w:val="en-US" w:eastAsia="zh-CN"/>
            <w:rPrChange w:id="258" w:author="cmcc" w:date="2023-01-18T18:29:07Z">
              <w:rPr>
                <w:rFonts w:hint="eastAsia" w:eastAsia="宋体"/>
                <w:highlight w:val="yellow"/>
                <w:lang w:val="en-US" w:eastAsia="zh-CN"/>
              </w:rPr>
            </w:rPrChange>
          </w:rPr>
          <w:t>.</w:t>
        </w:r>
      </w:ins>
      <w:ins w:id="260" w:author="cmcc" w:date="2023-01-18T18:32:51Z">
        <w:r>
          <w:rPr>
            <w:rFonts w:hint="eastAsia" w:eastAsia="宋体"/>
            <w:highlight w:val="none"/>
            <w:lang w:val="en-US" w:eastAsia="zh-CN"/>
          </w:rPr>
          <w:t xml:space="preserve"> </w:t>
        </w:r>
      </w:ins>
      <w:ins w:id="261" w:author="cmcc" w:date="2023-01-09T15:05:00Z">
        <w:del w:id="262" w:author="Nokia-rev" w:date="2023-01-17T22:21:00Z">
          <w:r>
            <w:rPr>
              <w:rFonts w:hint="eastAsia" w:eastAsia="宋体"/>
              <w:lang w:val="en-US" w:eastAsia="zh-CN"/>
            </w:rPr>
            <w:delText xml:space="preserve"> </w:delText>
          </w:r>
        </w:del>
      </w:ins>
      <w:r>
        <w:rPr>
          <w:rFonts w:eastAsia="Times New Roman"/>
          <w:lang w:eastAsia="en-GB"/>
        </w:rPr>
        <w:t>If the AF request is authorized and the corresponding UE is in the allowed area, the TSCTSF proceeds as specified in clause 5.27.1.8 and TS 23.502 [3].</w:t>
      </w:r>
      <w:ins w:id="263" w:author="cmcc" w:date="2023-01-09T15:20:00Z">
        <w:del w:id="264" w:author="Nokia-rev" w:date="2023-01-17T22:18:00Z">
          <w:bookmarkStart w:id="6" w:name="_GoBack"/>
          <w:bookmarkEnd w:id="6"/>
          <w:r>
            <w:rPr>
              <w:rFonts w:hint="eastAsia" w:eastAsia="宋体"/>
              <w:lang w:val="en-US" w:eastAsia="zh-CN"/>
            </w:rPr>
            <w:delText xml:space="preserve"> The TSCTSF may </w:delText>
          </w:r>
        </w:del>
      </w:ins>
      <w:ins w:id="265" w:author="cmcc" w:date="2023-01-09T15:21:00Z">
        <w:del w:id="266" w:author="Nokia-rev" w:date="2023-01-17T22:18:00Z">
          <w:r>
            <w:rPr>
              <w:rFonts w:hint="eastAsia" w:eastAsia="宋体"/>
              <w:lang w:val="en-US" w:eastAsia="zh-CN"/>
            </w:rPr>
            <w:delText xml:space="preserve">indicate the </w:delText>
          </w:r>
        </w:del>
      </w:ins>
      <w:ins w:id="267" w:author="cmcc" w:date="2023-01-09T15:21:00Z">
        <w:del w:id="268" w:author="Nokia-rev" w:date="2023-01-17T22:18:00Z">
          <w:r>
            <w:rPr>
              <w:rFonts w:eastAsia="Times New Roman"/>
              <w:lang w:eastAsia="en-GB"/>
            </w:rPr>
            <w:delText>Time Synchronization Coverage Area</w:delText>
          </w:r>
        </w:del>
      </w:ins>
      <w:ins w:id="269" w:author="cmcc" w:date="2023-01-09T15:21:00Z">
        <w:del w:id="270" w:author="Nokia-rev" w:date="2023-01-17T22:18:00Z">
          <w:r>
            <w:rPr>
              <w:rFonts w:hint="eastAsia" w:eastAsia="宋体"/>
              <w:lang w:val="en-US" w:eastAsia="zh-CN"/>
            </w:rPr>
            <w:delText xml:space="preserve"> to the AF</w:delText>
          </w:r>
        </w:del>
      </w:ins>
      <w:ins w:id="271" w:author="cmcc" w:date="2023-01-09T15:42:00Z">
        <w:del w:id="272" w:author="Nokia-rev" w:date="2023-01-17T22:18:00Z">
          <w:r>
            <w:rPr>
              <w:rFonts w:hint="eastAsia" w:eastAsia="宋体"/>
              <w:lang w:val="en-US" w:eastAsia="zh-CN"/>
            </w:rPr>
            <w:delText xml:space="preserve"> </w:delText>
          </w:r>
        </w:del>
      </w:ins>
      <w:ins w:id="273" w:author="cmcc" w:date="2023-01-09T15:36:00Z">
        <w:del w:id="274" w:author="Nokia-rev" w:date="2023-01-17T22:18:00Z">
          <w:r>
            <w:rPr>
              <w:rFonts w:hint="eastAsia" w:eastAsia="宋体"/>
              <w:lang w:val="en-US" w:eastAsia="zh-CN"/>
            </w:rPr>
            <w:delText>if it is not identical with the requested Coverage Area</w:delText>
          </w:r>
        </w:del>
      </w:ins>
      <w:ins w:id="275" w:author="cmcc" w:date="2023-01-09T15:21:00Z">
        <w:del w:id="276" w:author="Nokia-rev" w:date="2023-01-17T22:18:00Z">
          <w:r>
            <w:rPr>
              <w:rFonts w:hint="eastAsia" w:eastAsia="宋体"/>
              <w:lang w:val="en-US" w:eastAsia="zh-CN"/>
            </w:rPr>
            <w:delText>.</w:delText>
          </w:r>
        </w:del>
      </w:ins>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TSCTSF retrieves the Time Synchronization Subscription data from the UDM when it receives notification from the PCF that a UE has established a PDU Session that is potentially impacted by (g)PTP-based time synchronization service.</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The TSCTSF configures a PTP port in DS-TT and adds it to the corresponding PTP instance in NW-TT as described in clause K.2.2 of TS 23.501 [2].</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pPr>
        <w:overflowPunct w:val="0"/>
        <w:autoSpaceDE w:val="0"/>
        <w:autoSpaceDN w:val="0"/>
        <w:adjustRightInd w:val="0"/>
        <w:ind w:left="851" w:hanging="284"/>
        <w:textAlignment w:val="baseline"/>
        <w:rPr>
          <w:lang w:val="en-US" w:eastAsia="zh-CN"/>
        </w:rPr>
      </w:pPr>
      <w:r>
        <w:rPr>
          <w:rFonts w:eastAsia="Times New Roman"/>
          <w:lang w:eastAsia="en-GB"/>
        </w:rPr>
        <w:t>-</w:t>
      </w:r>
      <w:r>
        <w:rPr>
          <w:rFonts w:eastAsia="Times New Roman"/>
          <w:lang w:eastAsia="en-GB"/>
        </w:rPr>
        <w:tab/>
      </w:r>
      <w:r>
        <w:rPr>
          <w:rFonts w:eastAsia="Times New Roman"/>
          <w:lang w:eastAsia="en-GB"/>
        </w:rPr>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Pr>
          <w:rFonts w:hint="eastAsia" w:ascii="Arial" w:hAnsi="Arial" w:cs="Arial"/>
          <w:color w:val="FF0000"/>
          <w:sz w:val="28"/>
          <w:szCs w:val="28"/>
          <w:lang w:val="en-US" w:eastAsia="zh-CN"/>
        </w:rPr>
        <w:t>s</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TT DOCOMO">
    <w15:presenceInfo w15:providerId="None" w15:userId="NTT DOCOMO"/>
  </w15:person>
  <w15:person w15:author="cmcc">
    <w15:presenceInfo w15:providerId="None" w15:userId="cmcc"/>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468A6"/>
    <w:rsid w:val="0005071C"/>
    <w:rsid w:val="00062070"/>
    <w:rsid w:val="000636E6"/>
    <w:rsid w:val="00076524"/>
    <w:rsid w:val="00081043"/>
    <w:rsid w:val="00083BFF"/>
    <w:rsid w:val="00086F9A"/>
    <w:rsid w:val="00087BED"/>
    <w:rsid w:val="000A3807"/>
    <w:rsid w:val="000A5DCD"/>
    <w:rsid w:val="000A6394"/>
    <w:rsid w:val="000B7FED"/>
    <w:rsid w:val="000C038A"/>
    <w:rsid w:val="000C6598"/>
    <w:rsid w:val="000E268E"/>
    <w:rsid w:val="000E2AF1"/>
    <w:rsid w:val="000E31D5"/>
    <w:rsid w:val="000E41BF"/>
    <w:rsid w:val="001000B2"/>
    <w:rsid w:val="0010371C"/>
    <w:rsid w:val="00127926"/>
    <w:rsid w:val="001431FF"/>
    <w:rsid w:val="0014353F"/>
    <w:rsid w:val="00145D43"/>
    <w:rsid w:val="00151D37"/>
    <w:rsid w:val="0016631F"/>
    <w:rsid w:val="001804E7"/>
    <w:rsid w:val="00181CF2"/>
    <w:rsid w:val="00183446"/>
    <w:rsid w:val="00192C46"/>
    <w:rsid w:val="001A08B3"/>
    <w:rsid w:val="001A7B60"/>
    <w:rsid w:val="001B3F2E"/>
    <w:rsid w:val="001B52F0"/>
    <w:rsid w:val="001B7A65"/>
    <w:rsid w:val="001D6F1F"/>
    <w:rsid w:val="001E005B"/>
    <w:rsid w:val="001E41F3"/>
    <w:rsid w:val="001F3065"/>
    <w:rsid w:val="002001C3"/>
    <w:rsid w:val="00203EEA"/>
    <w:rsid w:val="00214893"/>
    <w:rsid w:val="00220A6A"/>
    <w:rsid w:val="00221E4E"/>
    <w:rsid w:val="00251F5E"/>
    <w:rsid w:val="0026004D"/>
    <w:rsid w:val="00263A5D"/>
    <w:rsid w:val="002640DD"/>
    <w:rsid w:val="00265753"/>
    <w:rsid w:val="00271A4B"/>
    <w:rsid w:val="00275D12"/>
    <w:rsid w:val="00281661"/>
    <w:rsid w:val="002831F6"/>
    <w:rsid w:val="00284FEB"/>
    <w:rsid w:val="002860C4"/>
    <w:rsid w:val="002B4465"/>
    <w:rsid w:val="002B5741"/>
    <w:rsid w:val="002E7741"/>
    <w:rsid w:val="0030271E"/>
    <w:rsid w:val="00305409"/>
    <w:rsid w:val="003176B6"/>
    <w:rsid w:val="00317E95"/>
    <w:rsid w:val="00320A2A"/>
    <w:rsid w:val="00341B68"/>
    <w:rsid w:val="00346820"/>
    <w:rsid w:val="003609EF"/>
    <w:rsid w:val="0036231A"/>
    <w:rsid w:val="00363EC2"/>
    <w:rsid w:val="00371C6C"/>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4F4A4E"/>
    <w:rsid w:val="00504314"/>
    <w:rsid w:val="00514818"/>
    <w:rsid w:val="0051580D"/>
    <w:rsid w:val="00524056"/>
    <w:rsid w:val="00530A67"/>
    <w:rsid w:val="00537FB7"/>
    <w:rsid w:val="00547111"/>
    <w:rsid w:val="00591D90"/>
    <w:rsid w:val="00592D74"/>
    <w:rsid w:val="005C39FA"/>
    <w:rsid w:val="005E2C44"/>
    <w:rsid w:val="005E65C0"/>
    <w:rsid w:val="005F06A9"/>
    <w:rsid w:val="005F0AD9"/>
    <w:rsid w:val="006173BF"/>
    <w:rsid w:val="00621188"/>
    <w:rsid w:val="006231C6"/>
    <w:rsid w:val="006257ED"/>
    <w:rsid w:val="00625CC6"/>
    <w:rsid w:val="00647065"/>
    <w:rsid w:val="006759D8"/>
    <w:rsid w:val="00677A1C"/>
    <w:rsid w:val="00677EFF"/>
    <w:rsid w:val="00695808"/>
    <w:rsid w:val="006B367A"/>
    <w:rsid w:val="006B46FB"/>
    <w:rsid w:val="006C7ED0"/>
    <w:rsid w:val="006D18D3"/>
    <w:rsid w:val="006D5129"/>
    <w:rsid w:val="006E21FB"/>
    <w:rsid w:val="006E29C6"/>
    <w:rsid w:val="0070388D"/>
    <w:rsid w:val="007051A7"/>
    <w:rsid w:val="00706BCA"/>
    <w:rsid w:val="00710FA9"/>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5B4E"/>
    <w:rsid w:val="00826064"/>
    <w:rsid w:val="008279FA"/>
    <w:rsid w:val="00830AB0"/>
    <w:rsid w:val="008626E7"/>
    <w:rsid w:val="00870EE7"/>
    <w:rsid w:val="0087737C"/>
    <w:rsid w:val="00880599"/>
    <w:rsid w:val="00881457"/>
    <w:rsid w:val="008863B9"/>
    <w:rsid w:val="008A45A6"/>
    <w:rsid w:val="008D4C8E"/>
    <w:rsid w:val="008F686C"/>
    <w:rsid w:val="00901CAF"/>
    <w:rsid w:val="00906141"/>
    <w:rsid w:val="009104DB"/>
    <w:rsid w:val="009148DE"/>
    <w:rsid w:val="00922BFA"/>
    <w:rsid w:val="00926C6C"/>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39B0"/>
    <w:rsid w:val="009E3297"/>
    <w:rsid w:val="009F6462"/>
    <w:rsid w:val="009F734F"/>
    <w:rsid w:val="00A246B6"/>
    <w:rsid w:val="00A25CC3"/>
    <w:rsid w:val="00A263D1"/>
    <w:rsid w:val="00A47E70"/>
    <w:rsid w:val="00A50CF0"/>
    <w:rsid w:val="00A542FF"/>
    <w:rsid w:val="00A60117"/>
    <w:rsid w:val="00A6233C"/>
    <w:rsid w:val="00A66BA9"/>
    <w:rsid w:val="00A7671C"/>
    <w:rsid w:val="00A77B83"/>
    <w:rsid w:val="00A87BB1"/>
    <w:rsid w:val="00AA2CBC"/>
    <w:rsid w:val="00AA529D"/>
    <w:rsid w:val="00AA5DE5"/>
    <w:rsid w:val="00AB3B14"/>
    <w:rsid w:val="00AC2392"/>
    <w:rsid w:val="00AC5820"/>
    <w:rsid w:val="00AC6D81"/>
    <w:rsid w:val="00AD1CD8"/>
    <w:rsid w:val="00AE4F57"/>
    <w:rsid w:val="00AF1A6F"/>
    <w:rsid w:val="00B03A27"/>
    <w:rsid w:val="00B064EA"/>
    <w:rsid w:val="00B068A1"/>
    <w:rsid w:val="00B15BA9"/>
    <w:rsid w:val="00B258BB"/>
    <w:rsid w:val="00B3068D"/>
    <w:rsid w:val="00B51DB3"/>
    <w:rsid w:val="00B55111"/>
    <w:rsid w:val="00B661A1"/>
    <w:rsid w:val="00B67B97"/>
    <w:rsid w:val="00B87B19"/>
    <w:rsid w:val="00B945E7"/>
    <w:rsid w:val="00B968C8"/>
    <w:rsid w:val="00BA1CDC"/>
    <w:rsid w:val="00BA3EC5"/>
    <w:rsid w:val="00BA4442"/>
    <w:rsid w:val="00BA51D9"/>
    <w:rsid w:val="00BB5DFC"/>
    <w:rsid w:val="00BC0491"/>
    <w:rsid w:val="00BC04BD"/>
    <w:rsid w:val="00BC0E8C"/>
    <w:rsid w:val="00BD1CC0"/>
    <w:rsid w:val="00BD279D"/>
    <w:rsid w:val="00BD681B"/>
    <w:rsid w:val="00BD6BB8"/>
    <w:rsid w:val="00BE4CA2"/>
    <w:rsid w:val="00BF757D"/>
    <w:rsid w:val="00C160A6"/>
    <w:rsid w:val="00C177F8"/>
    <w:rsid w:val="00C33231"/>
    <w:rsid w:val="00C446C2"/>
    <w:rsid w:val="00C605B9"/>
    <w:rsid w:val="00C60B82"/>
    <w:rsid w:val="00C616F3"/>
    <w:rsid w:val="00C66BA2"/>
    <w:rsid w:val="00C66F1D"/>
    <w:rsid w:val="00C743CA"/>
    <w:rsid w:val="00C94792"/>
    <w:rsid w:val="00C95985"/>
    <w:rsid w:val="00CA4EEF"/>
    <w:rsid w:val="00CC0FC3"/>
    <w:rsid w:val="00CC5026"/>
    <w:rsid w:val="00CC68D0"/>
    <w:rsid w:val="00CD23A6"/>
    <w:rsid w:val="00CF7076"/>
    <w:rsid w:val="00D01F77"/>
    <w:rsid w:val="00D03F9A"/>
    <w:rsid w:val="00D06D51"/>
    <w:rsid w:val="00D14B77"/>
    <w:rsid w:val="00D15E43"/>
    <w:rsid w:val="00D23592"/>
    <w:rsid w:val="00D24991"/>
    <w:rsid w:val="00D26628"/>
    <w:rsid w:val="00D34D8A"/>
    <w:rsid w:val="00D41EB7"/>
    <w:rsid w:val="00D50255"/>
    <w:rsid w:val="00D66520"/>
    <w:rsid w:val="00D6686A"/>
    <w:rsid w:val="00D66AE8"/>
    <w:rsid w:val="00D85FED"/>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1DA6"/>
    <w:rsid w:val="00E32339"/>
    <w:rsid w:val="00E34898"/>
    <w:rsid w:val="00E533D9"/>
    <w:rsid w:val="00E61B6E"/>
    <w:rsid w:val="00E766DD"/>
    <w:rsid w:val="00E77105"/>
    <w:rsid w:val="00E82D4D"/>
    <w:rsid w:val="00E87A4B"/>
    <w:rsid w:val="00EA154E"/>
    <w:rsid w:val="00EA6ADF"/>
    <w:rsid w:val="00EB09B7"/>
    <w:rsid w:val="00EE1D4B"/>
    <w:rsid w:val="00EE7D7C"/>
    <w:rsid w:val="00F102A1"/>
    <w:rsid w:val="00F200CA"/>
    <w:rsid w:val="00F25D98"/>
    <w:rsid w:val="00F300FB"/>
    <w:rsid w:val="00F4153B"/>
    <w:rsid w:val="00F41DF3"/>
    <w:rsid w:val="00F468B2"/>
    <w:rsid w:val="00F541C9"/>
    <w:rsid w:val="00F7582D"/>
    <w:rsid w:val="00F75DA4"/>
    <w:rsid w:val="00F8390E"/>
    <w:rsid w:val="00F93A68"/>
    <w:rsid w:val="00FB3554"/>
    <w:rsid w:val="00FB6386"/>
    <w:rsid w:val="00FD4FF9"/>
    <w:rsid w:val="00FE66C6"/>
    <w:rsid w:val="00FF4AEE"/>
    <w:rsid w:val="00FF6AD5"/>
    <w:rsid w:val="01EE73E2"/>
    <w:rsid w:val="03A449C2"/>
    <w:rsid w:val="06801A02"/>
    <w:rsid w:val="0947760B"/>
    <w:rsid w:val="0BE369E4"/>
    <w:rsid w:val="0D0E6DD0"/>
    <w:rsid w:val="15955992"/>
    <w:rsid w:val="16B43EBE"/>
    <w:rsid w:val="18446B86"/>
    <w:rsid w:val="185A1947"/>
    <w:rsid w:val="19524109"/>
    <w:rsid w:val="254408EF"/>
    <w:rsid w:val="2B224CDE"/>
    <w:rsid w:val="2D1728EA"/>
    <w:rsid w:val="379D539D"/>
    <w:rsid w:val="391B7528"/>
    <w:rsid w:val="3CD663E7"/>
    <w:rsid w:val="410A53F4"/>
    <w:rsid w:val="435161B9"/>
    <w:rsid w:val="4DDC28F2"/>
    <w:rsid w:val="542D671A"/>
    <w:rsid w:val="56AA4B63"/>
    <w:rsid w:val="58730908"/>
    <w:rsid w:val="5ACD30AB"/>
    <w:rsid w:val="5C6C7E21"/>
    <w:rsid w:val="5EB274AB"/>
    <w:rsid w:val="66944755"/>
    <w:rsid w:val="69010845"/>
    <w:rsid w:val="69931E8D"/>
    <w:rsid w:val="708645BD"/>
    <w:rsid w:val="734916E2"/>
    <w:rsid w:val="7B8D53D6"/>
    <w:rsid w:val="7E6A04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23"/>
    <w:link w:val="83"/>
    <w:qFormat/>
    <w:uiPriority w:val="0"/>
  </w:style>
  <w:style w:type="paragraph" w:customStyle="1" w:styleId="76">
    <w:name w:val="B2"/>
    <w:basedOn w:val="13"/>
    <w:link w:val="8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B2 Char"/>
    <w:link w:val="7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H Car"/>
    <w:link w:val="51"/>
    <w:qFormat/>
    <w:uiPriority w:val="0"/>
    <w:rPr>
      <w:rFonts w:ascii="Arial" w:hAnsi="Arial"/>
      <w:b/>
      <w:sz w:val="18"/>
      <w:lang w:val="en-GB" w:eastAsia="en-US"/>
    </w:rPr>
  </w:style>
  <w:style w:type="paragraph" w:styleId="88">
    <w:name w:val="List Paragraph"/>
    <w:basedOn w:val="1"/>
    <w:qFormat/>
    <w:uiPriority w:val="34"/>
    <w:pPr>
      <w:ind w:firstLine="420" w:firstLineChars="200"/>
    </w:pPr>
  </w:style>
  <w:style w:type="paragraph" w:customStyle="1" w:styleId="89">
    <w:name w:val="Revision1"/>
    <w:hidden/>
    <w:semiHidden/>
    <w:qFormat/>
    <w:uiPriority w:val="99"/>
    <w:rPr>
      <w:rFonts w:ascii="Times New Roman" w:hAnsi="Times New Roman" w:cs="Times New Roman" w:eastAsiaTheme="minorEastAsia"/>
      <w:lang w:val="en-GB" w:eastAsia="en-US" w:bidi="ar-SA"/>
    </w:rPr>
  </w:style>
  <w:style w:type="character" w:customStyle="1" w:styleId="90">
    <w:name w:val="Comment Text Char"/>
    <w:basedOn w:val="43"/>
    <w:link w:val="29"/>
    <w:semiHidden/>
    <w:qFormat/>
    <w:uiPriority w:val="0"/>
    <w:rPr>
      <w:rFonts w:ascii="Times New Roman" w:hAnsi="Times New Roman"/>
      <w:lang w:val="en-GB" w:eastAsia="en-US"/>
    </w:rPr>
  </w:style>
  <w:style w:type="character" w:customStyle="1" w:styleId="91">
    <w:name w:val="NO Zchn"/>
    <w:link w:val="56"/>
    <w:qFormat/>
    <w:locked/>
    <w:uiPriority w:val="0"/>
    <w:rPr>
      <w:rFonts w:ascii="Times New Roman" w:hAnsi="Times New Roman"/>
      <w:lang w:val="en-GB" w:eastAsia="en-US"/>
    </w:rPr>
  </w:style>
  <w:style w:type="character" w:customStyle="1" w:styleId="92">
    <w:name w:val="Heading 4 Char"/>
    <w:basedOn w:val="43"/>
    <w:link w:val="5"/>
    <w:qFormat/>
    <w:uiPriority w:val="0"/>
    <w:rPr>
      <w:rFonts w:ascii="Arial" w:hAnsi="Arial"/>
      <w:sz w:val="24"/>
      <w:lang w:val="en-GB" w:eastAsia="en-US"/>
    </w:rPr>
  </w:style>
  <w:style w:type="character" w:customStyle="1" w:styleId="93">
    <w:name w:val="Heading 5 Char"/>
    <w:basedOn w:val="43"/>
    <w:link w:val="6"/>
    <w:qFormat/>
    <w:uiPriority w:val="0"/>
    <w:rPr>
      <w:rFonts w:ascii="Arial" w:hAnsi="Arial"/>
      <w:sz w:val="22"/>
      <w:lang w:val="en-GB" w:eastAsia="en-US"/>
    </w:rPr>
  </w:style>
  <w:style w:type="paragraph" w:customStyle="1" w:styleId="94">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95D2A9-FC35-4F7B-9D6D-BDA1530C9FA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1579</Words>
  <Characters>9093</Characters>
  <Lines>75</Lines>
  <Paragraphs>21</Paragraphs>
  <TotalTime>4</TotalTime>
  <ScaleCrop>false</ScaleCrop>
  <LinksUpToDate>false</LinksUpToDate>
  <CharactersWithSpaces>10651</CharactersWithSpaces>
  <Application>WPS Office_11.8.2.10229_F1E327BC-269C-435d-A152-05C5408002CA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2023-01-18T04:22:00Z</dcterms:created>
  <dc:creator>sunhaiyang (C)</dc:creator>
  <cp:lastModifiedBy>cmcc</cp:lastModifiedBy>
  <cp:lastPrinted>2411-12-31T06:00:00Z</cp:lastPrinted>
  <dcterms:modified xsi:type="dcterms:W3CDTF">2023-01-18T10:34:24Z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(3)IH9Gy+I+dEJpYzT3WSHEzzuT9gjbmqH6NFJw4Sb9Tl77PFK3/XRvitZtevcuKqpMFS7t/JTN
mrBK7PxfevV2bKhSksN+3oiblQ+BlqLDc78vDJzrlJW0hhMKsfv/qYIpaMN0RSPeSDbgji72
USsXQiPcBCnSKRiNWBudmXNlTFbxafQZIUgMX8/BX0fAtbBhd5yUxdCpJV0G3/N4y0tjG33P
SUj5AVl6TXLu2i0J0C</vt:lpwstr>
  </property>
  <property fmtid="{D5CDD505-2E9C-101B-9397-08002B2CF9AE}" pid="22" name="_2015_ms_pID_7253431">
    <vt:lpwstr>qUtAktYlfC5mL+9rVcC7Kcu3y6UWUlo68lTgmTQQllS1fRJKVy9+Jq
4U+IOghPqo30s3HYl19mEzfIhgXTmof4tutpQ2iijslqd/EiuJIqAx4Kb/PWi9Rfsnq1Z5F/
1algTwAaW1PG4IJHWaldA4R9kgbxRkqZGEtJdoaBxHihP4Pp+pV2dcS5QDgRppjXQdGGOAPS
/EQ5q9e5IAk0JZApKf4HDFqOL9KZUCyCqvEX</vt:lpwstr>
  </property>
  <property fmtid="{D5CDD505-2E9C-101B-9397-08002B2CF9AE}" pid="23" name="_2015_ms_pID_7253432">
    <vt:lpwstr>dPL14W0ZlcKJIuIRTf4+XJ4=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y fmtid="{D5CDD505-2E9C-101B-9397-08002B2CF9AE}" pid="28" name="KSOProductBuildVer">
    <vt:lpwstr>2052-11.8.2.10229</vt:lpwstr>
  </property>
</Properties>
</file>